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8B63CA" w14:textId="4DBF0FFA" w:rsidR="00774714" w:rsidRPr="00EA7D3E" w:rsidRDefault="00774714" w:rsidP="00774714">
      <w:pPr>
        <w:pStyle w:val="CRCoverPage"/>
        <w:tabs>
          <w:tab w:val="right" w:pos="9639"/>
        </w:tabs>
        <w:spacing w:after="0"/>
        <w:rPr>
          <w:b/>
          <w:i/>
          <w:noProof/>
          <w:sz w:val="28"/>
          <w:lang w:eastAsia="zh-CN"/>
        </w:rPr>
      </w:pPr>
      <w:r w:rsidRPr="00C25FD6">
        <w:rPr>
          <w:b/>
          <w:noProof/>
          <w:sz w:val="24"/>
        </w:rPr>
        <w:t>3GPP TSG-RAN WG2 Meeting #113 electronic</w:t>
      </w:r>
      <w:r>
        <w:rPr>
          <w:b/>
          <w:noProof/>
          <w:sz w:val="24"/>
        </w:rPr>
        <w:t xml:space="preserve">                                           </w:t>
      </w:r>
      <w:r w:rsidRPr="00013DBF">
        <w:rPr>
          <w:b/>
          <w:i/>
          <w:noProof/>
          <w:sz w:val="28"/>
        </w:rPr>
        <w:t>R2-</w:t>
      </w:r>
      <w:r>
        <w:rPr>
          <w:rFonts w:hint="eastAsia"/>
          <w:b/>
          <w:i/>
          <w:noProof/>
          <w:sz w:val="28"/>
          <w:lang w:eastAsia="zh-CN"/>
        </w:rPr>
        <w:t>2</w:t>
      </w:r>
      <w:r>
        <w:rPr>
          <w:b/>
          <w:i/>
          <w:noProof/>
          <w:sz w:val="28"/>
          <w:lang w:eastAsia="zh-CN"/>
        </w:rPr>
        <w:t>10</w:t>
      </w:r>
      <w:r w:rsidR="0009640A">
        <w:rPr>
          <w:b/>
          <w:i/>
          <w:noProof/>
          <w:sz w:val="28"/>
          <w:lang w:eastAsia="zh-CN"/>
        </w:rPr>
        <w:t>1</w:t>
      </w:r>
      <w:r w:rsidR="003818A8">
        <w:rPr>
          <w:b/>
          <w:i/>
          <w:noProof/>
          <w:sz w:val="28"/>
          <w:lang w:eastAsia="zh-CN"/>
        </w:rPr>
        <w:t>939</w:t>
      </w:r>
    </w:p>
    <w:p w14:paraId="7CB45193" w14:textId="6B8026C7" w:rsidR="001E41F3" w:rsidRDefault="00774714" w:rsidP="00774714">
      <w:pPr>
        <w:pStyle w:val="CRCoverPage"/>
        <w:outlineLvl w:val="0"/>
        <w:rPr>
          <w:b/>
          <w:noProof/>
          <w:sz w:val="24"/>
        </w:rPr>
      </w:pPr>
      <w:r w:rsidRPr="00C25FD6">
        <w:rPr>
          <w:b/>
          <w:noProof/>
          <w:sz w:val="24"/>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6946F" w:rsidR="001E41F3" w:rsidRPr="00410371" w:rsidRDefault="00BB6569" w:rsidP="00E13F3D">
            <w:pPr>
              <w:pStyle w:val="CRCoverPage"/>
              <w:spacing w:after="0"/>
              <w:jc w:val="right"/>
              <w:rPr>
                <w:b/>
                <w:noProof/>
                <w:sz w:val="28"/>
              </w:rPr>
            </w:pPr>
            <w:r w:rsidRPr="00BB6569">
              <w:rPr>
                <w:b/>
                <w:noProof/>
                <w:sz w:val="28"/>
              </w:rPr>
              <w:t>38.3</w:t>
            </w:r>
            <w:r w:rsidR="00775942">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34A3AC" w:rsidR="001E41F3" w:rsidRPr="00410371" w:rsidRDefault="0009640A" w:rsidP="00547111">
            <w:pPr>
              <w:pStyle w:val="CRCoverPage"/>
              <w:spacing w:after="0"/>
              <w:rPr>
                <w:noProof/>
                <w:lang w:eastAsia="zh-CN"/>
              </w:rPr>
            </w:pPr>
            <w:r w:rsidRPr="0009640A">
              <w:rPr>
                <w:rFonts w:hint="eastAsia"/>
                <w:b/>
                <w:noProof/>
                <w:sz w:val="28"/>
              </w:rPr>
              <w:t>2</w:t>
            </w:r>
            <w:r w:rsidRPr="0009640A">
              <w:rPr>
                <w:b/>
                <w:noProof/>
                <w:sz w:val="28"/>
              </w:rPr>
              <w:t>4</w:t>
            </w:r>
            <w:r w:rsidR="003818A8">
              <w:rPr>
                <w:b/>
                <w:noProof/>
                <w:sz w:val="28"/>
              </w:rPr>
              <w:t>55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D6F68" w:rsidR="001E41F3" w:rsidRPr="00410371" w:rsidRDefault="008F3789" w:rsidP="00E13F3D">
            <w:pPr>
              <w:pStyle w:val="CRCoverPage"/>
              <w:spacing w:after="0"/>
              <w:jc w:val="center"/>
              <w:rPr>
                <w:b/>
                <w:noProof/>
              </w:rPr>
            </w:pPr>
            <w:r>
              <w:rPr>
                <w:b/>
                <w:noProof/>
                <w:sz w:val="28"/>
              </w:rPr>
              <w:fldChar w:fldCharType="begin"/>
            </w:r>
            <w:r w:rsidRPr="00BB6569">
              <w:rPr>
                <w:b/>
                <w:noProof/>
                <w:sz w:val="28"/>
              </w:rPr>
              <w:instrText xml:space="preserve"> DOCPROPERTY  Revision  \* MERGEFORMAT </w:instrText>
            </w:r>
            <w:r>
              <w:rPr>
                <w:b/>
                <w:noProof/>
                <w:sz w:val="28"/>
              </w:rPr>
              <w:fldChar w:fldCharType="separate"/>
            </w:r>
            <w:r w:rsidR="00BB6569">
              <w:rPr>
                <w:rFonts w:hint="eastAsia"/>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15504" w:rsidR="001E41F3" w:rsidRPr="00410371" w:rsidRDefault="00BB6569" w:rsidP="00BB6569">
            <w:pPr>
              <w:pStyle w:val="CRCoverPage"/>
              <w:spacing w:after="0"/>
              <w:rPr>
                <w:noProof/>
                <w:sz w:val="28"/>
              </w:rPr>
            </w:pPr>
            <w:r w:rsidRPr="00BB6569">
              <w:rPr>
                <w:b/>
                <w:noProof/>
                <w:sz w:val="28"/>
              </w:rPr>
              <w:t>1</w:t>
            </w:r>
            <w:r w:rsidR="0068370B">
              <w:rPr>
                <w:b/>
                <w:noProof/>
                <w:sz w:val="28"/>
              </w:rPr>
              <w:t>6</w:t>
            </w:r>
            <w:r w:rsidRPr="00BB6569">
              <w:rPr>
                <w:b/>
                <w:noProof/>
                <w:sz w:val="28"/>
              </w:rPr>
              <w:t>.</w:t>
            </w:r>
            <w:r w:rsidR="0068370B">
              <w:rPr>
                <w:b/>
                <w:noProof/>
                <w:sz w:val="28"/>
              </w:rPr>
              <w:t>3</w:t>
            </w:r>
            <w:r w:rsidRPr="00BB6569">
              <w:rPr>
                <w:b/>
                <w:noProof/>
                <w:sz w:val="28"/>
              </w:rPr>
              <w:t>.</w:t>
            </w:r>
            <w:r w:rsidR="0068370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DE35F4" w:rsidR="00F25D98" w:rsidRDefault="006870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1CF4DF" w:rsidR="001E41F3" w:rsidRDefault="001330BC">
            <w:pPr>
              <w:pStyle w:val="CRCoverPage"/>
              <w:spacing w:after="0"/>
              <w:ind w:left="100"/>
              <w:rPr>
                <w:noProof/>
              </w:rPr>
            </w:pPr>
            <w:r w:rsidRPr="001330BC">
              <w:rPr>
                <w:noProof/>
                <w:lang w:eastAsia="zh-CN"/>
              </w:rPr>
              <w:t>Corrections for Sensor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CFC6F" w:rsidR="001E41F3" w:rsidRDefault="00534D93">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AC6600" w:rsidR="001E41F3" w:rsidRDefault="00534D93" w:rsidP="00547111">
            <w:pPr>
              <w:pStyle w:val="CRCoverPage"/>
              <w:spacing w:after="0"/>
              <w:ind w:left="100"/>
              <w:rPr>
                <w:noProof/>
              </w:rPr>
            </w:pPr>
            <w:r>
              <w:rPr>
                <w:noProof/>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7BEFE" w:rsidR="001E41F3" w:rsidRDefault="00534D93">
            <w:pPr>
              <w:pStyle w:val="CRCoverPage"/>
              <w:spacing w:after="0"/>
              <w:ind w:left="100"/>
              <w:rPr>
                <w:noProof/>
              </w:rPr>
            </w:pPr>
            <w:r w:rsidRPr="00C001DB">
              <w:rPr>
                <w:noProof/>
                <w:lang w:eastAsia="zh-CN"/>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B2587E" w:rsidR="001E41F3" w:rsidRDefault="00534D93" w:rsidP="00534D93">
            <w:pPr>
              <w:pStyle w:val="CRCoverPage"/>
              <w:spacing w:after="0"/>
              <w:rPr>
                <w:noProof/>
              </w:rPr>
            </w:pPr>
            <w:r>
              <w:t xml:space="preserve"> 2021-01-1</w:t>
            </w:r>
            <w:r w:rsidR="00365B88">
              <w:rPr>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BCBFB7" w:rsidR="001E41F3" w:rsidRPr="00534D93" w:rsidRDefault="00534D93" w:rsidP="00D24991">
            <w:pPr>
              <w:pStyle w:val="CRCoverPage"/>
              <w:spacing w:after="0"/>
              <w:ind w:left="100" w:right="-609"/>
              <w:rPr>
                <w:b/>
                <w:noProof/>
              </w:rPr>
            </w:pPr>
            <w:r w:rsidRPr="00534D93">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0D55BE" w:rsidR="001E41F3" w:rsidRDefault="00CD1000">
            <w:pPr>
              <w:pStyle w:val="CRCoverPage"/>
              <w:spacing w:after="0"/>
              <w:ind w:left="100"/>
              <w:rPr>
                <w:noProof/>
              </w:rPr>
            </w:pPr>
            <w:fldSimple w:instr=" DOCPROPERTY  Release  \* MERGEFORMAT ">
              <w:r w:rsidR="00534D93">
                <w:rPr>
                  <w:noProof/>
                </w:rPr>
                <w:t>Rel-</w:t>
              </w:r>
            </w:fldSimple>
            <w:r w:rsidR="00534D93">
              <w:rPr>
                <w:noProof/>
              </w:rPr>
              <w:t>1</w:t>
            </w:r>
            <w:r w:rsidR="003C4B0D">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65FD0" w14:textId="43517824" w:rsidR="002B1639" w:rsidRDefault="001D63F8" w:rsidP="00270930">
            <w:pPr>
              <w:pStyle w:val="TAL"/>
              <w:rPr>
                <w:rFonts w:ascii="Times New Roman" w:hAnsi="Times New Roman"/>
                <w:szCs w:val="24"/>
                <w:lang w:eastAsia="zh-CN"/>
              </w:rPr>
            </w:pPr>
            <w:r>
              <w:rPr>
                <w:rFonts w:ascii="Times New Roman" w:hAnsi="Times New Roman"/>
                <w:szCs w:val="24"/>
                <w:lang w:eastAsia="zh-CN"/>
              </w:rPr>
              <w:t>InTS38.331, the following note was copied from TS 36.331, but missing to capture something for Sensor, which is introduced in NR R16.</w:t>
            </w:r>
            <w:r w:rsidR="009C3FEE">
              <w:rPr>
                <w:rFonts w:ascii="Times New Roman" w:hAnsi="Times New Roman"/>
                <w:szCs w:val="24"/>
                <w:lang w:eastAsia="zh-CN"/>
              </w:rPr>
              <w:t xml:space="preserve"> UE may think the exception UE behaviour is only defined for BT/WLAN cases, which is not</w:t>
            </w:r>
            <w:r w:rsidR="008905B6">
              <w:rPr>
                <w:rFonts w:ascii="Times New Roman" w:hAnsi="Times New Roman"/>
                <w:szCs w:val="24"/>
                <w:lang w:eastAsia="zh-CN"/>
              </w:rPr>
              <w:t xml:space="preserve"> the right understanding for sensor case.</w:t>
            </w:r>
          </w:p>
          <w:p w14:paraId="708AA7DE" w14:textId="069EFBA5" w:rsidR="001D63F8" w:rsidRPr="001D63F8" w:rsidRDefault="001D63F8" w:rsidP="00270930">
            <w:pPr>
              <w:pStyle w:val="TAL"/>
              <w:rPr>
                <w:rFonts w:ascii="Times New Roman" w:hAnsi="Times New Roman"/>
                <w:i/>
                <w:szCs w:val="24"/>
                <w:lang w:eastAsia="zh-CN"/>
              </w:rPr>
            </w:pPr>
            <w:r w:rsidRPr="001D63F8">
              <w:rPr>
                <w:rFonts w:ascii="Times New Roman" w:hAnsi="Times New Roman"/>
                <w:i/>
                <w:szCs w:val="24"/>
                <w:lang w:eastAsia="zh-CN"/>
              </w:rPr>
              <w:t>‘NOTE 2:</w:t>
            </w:r>
            <w:r w:rsidRPr="001D63F8">
              <w:rPr>
                <w:rFonts w:ascii="Times New Roman" w:hAnsi="Times New Roman"/>
                <w:i/>
                <w:szCs w:val="24"/>
                <w:lang w:eastAsia="zh-CN"/>
              </w:rPr>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5ADD" w:rsidRDefault="001E41F3">
            <w:pPr>
              <w:pStyle w:val="CRCoverPage"/>
              <w:spacing w:after="0"/>
              <w:rPr>
                <w:rFonts w:ascii="Times New Roman" w:hAnsi="Times New Roman"/>
                <w:sz w:val="18"/>
                <w:szCs w:val="24"/>
                <w:lang w:eastAsia="zh-CN"/>
              </w:rPr>
            </w:pPr>
          </w:p>
        </w:tc>
      </w:tr>
      <w:tr w:rsidR="00615D14" w14:paraId="21016551" w14:textId="77777777" w:rsidTr="00547111">
        <w:tc>
          <w:tcPr>
            <w:tcW w:w="2694" w:type="dxa"/>
            <w:gridSpan w:val="2"/>
            <w:tcBorders>
              <w:left w:val="single" w:sz="4" w:space="0" w:color="auto"/>
            </w:tcBorders>
          </w:tcPr>
          <w:p w14:paraId="49433147" w14:textId="77777777" w:rsidR="00615D14" w:rsidRDefault="00615D14" w:rsidP="00615D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6DE2F4" w14:textId="0AF39F5E" w:rsidR="009C6D8A" w:rsidRDefault="001D63F8" w:rsidP="001D63F8">
            <w:pPr>
              <w:pStyle w:val="CRCoverPage"/>
              <w:spacing w:before="20" w:after="80"/>
              <w:rPr>
                <w:rFonts w:ascii="Times New Roman" w:hAnsi="Times New Roman"/>
                <w:sz w:val="18"/>
                <w:szCs w:val="24"/>
                <w:lang w:eastAsia="zh-CN"/>
              </w:rPr>
            </w:pPr>
            <w:r>
              <w:rPr>
                <w:rFonts w:ascii="Times New Roman" w:hAnsi="Times New Roman" w:hint="eastAsia"/>
                <w:sz w:val="18"/>
                <w:szCs w:val="24"/>
                <w:lang w:eastAsia="zh-CN"/>
              </w:rPr>
              <w:t>I</w:t>
            </w:r>
            <w:r>
              <w:rPr>
                <w:rFonts w:ascii="Times New Roman" w:hAnsi="Times New Roman"/>
                <w:sz w:val="18"/>
                <w:szCs w:val="24"/>
                <w:lang w:eastAsia="zh-CN"/>
              </w:rPr>
              <w:t xml:space="preserve">n sub-clause 5.3.5.9, Sensor should be taken into </w:t>
            </w:r>
            <w:proofErr w:type="spellStart"/>
            <w:r>
              <w:rPr>
                <w:rFonts w:ascii="Times New Roman" w:hAnsi="Times New Roman"/>
                <w:sz w:val="18"/>
                <w:szCs w:val="24"/>
                <w:lang w:eastAsia="zh-CN"/>
              </w:rPr>
              <w:t>accout</w:t>
            </w:r>
            <w:proofErr w:type="spellEnd"/>
            <w:r>
              <w:rPr>
                <w:rFonts w:ascii="Times New Roman" w:hAnsi="Times New Roman"/>
                <w:sz w:val="18"/>
                <w:szCs w:val="24"/>
                <w:lang w:eastAsia="zh-CN"/>
              </w:rPr>
              <w:t xml:space="preserve"> for NOTE 2.</w:t>
            </w:r>
          </w:p>
          <w:p w14:paraId="5AF1BE78" w14:textId="77777777" w:rsidR="001D63F8" w:rsidRPr="000533A7" w:rsidRDefault="001D63F8" w:rsidP="009C6D8A">
            <w:pPr>
              <w:pStyle w:val="CRCoverPage"/>
              <w:spacing w:before="20" w:after="80"/>
              <w:ind w:left="360"/>
              <w:rPr>
                <w:rFonts w:ascii="Times New Roman" w:hAnsi="Times New Roman"/>
                <w:szCs w:val="24"/>
                <w:lang w:eastAsia="zh-CN"/>
              </w:rPr>
            </w:pPr>
          </w:p>
          <w:p w14:paraId="23CD04E2" w14:textId="77777777" w:rsidR="00615D14" w:rsidRDefault="00615D14" w:rsidP="00615D14">
            <w:pPr>
              <w:pStyle w:val="CRCoverPage"/>
              <w:spacing w:after="0"/>
              <w:ind w:left="100"/>
              <w:rPr>
                <w:rFonts w:cs="Arial"/>
                <w:b/>
                <w:noProof/>
              </w:rPr>
            </w:pPr>
            <w:r>
              <w:rPr>
                <w:rFonts w:cs="Arial"/>
                <w:b/>
                <w:noProof/>
              </w:rPr>
              <w:t>Impact analysis</w:t>
            </w:r>
          </w:p>
          <w:p w14:paraId="0B41293F" w14:textId="77777777" w:rsidR="00615D14" w:rsidRDefault="00615D14" w:rsidP="00615D14">
            <w:pPr>
              <w:pStyle w:val="CRCoverPage"/>
              <w:spacing w:after="0"/>
              <w:ind w:left="100"/>
              <w:rPr>
                <w:rFonts w:cs="Arial"/>
                <w:noProof/>
                <w:u w:val="single"/>
              </w:rPr>
            </w:pPr>
            <w:r>
              <w:rPr>
                <w:rFonts w:cs="Arial"/>
                <w:noProof/>
                <w:u w:val="single"/>
              </w:rPr>
              <w:t xml:space="preserve">Impacted 5G architecture options: </w:t>
            </w:r>
          </w:p>
          <w:p w14:paraId="5DD812E0" w14:textId="77777777" w:rsidR="00615D14" w:rsidRPr="002601BC" w:rsidRDefault="00615D14" w:rsidP="00615D14">
            <w:pPr>
              <w:pStyle w:val="CRCoverPage"/>
              <w:spacing w:after="0"/>
              <w:ind w:left="100"/>
              <w:rPr>
                <w:rFonts w:ascii="Times New Roman" w:hAnsi="Times New Roman"/>
                <w:szCs w:val="24"/>
                <w:lang w:eastAsia="zh-CN"/>
              </w:rPr>
            </w:pPr>
            <w:proofErr w:type="spellStart"/>
            <w:r w:rsidRPr="002601BC">
              <w:rPr>
                <w:rFonts w:ascii="Times New Roman" w:hAnsi="Times New Roman"/>
                <w:szCs w:val="24"/>
                <w:lang w:eastAsia="zh-CN"/>
              </w:rPr>
              <w:t>Standalone</w:t>
            </w:r>
            <w:r w:rsidRPr="002601BC">
              <w:rPr>
                <w:rFonts w:ascii="Times New Roman" w:hAnsi="Times New Roman" w:hint="eastAsia"/>
                <w:szCs w:val="24"/>
                <w:lang w:eastAsia="zh-CN"/>
              </w:rPr>
              <w:t>&amp;MR-DC</w:t>
            </w:r>
            <w:proofErr w:type="spellEnd"/>
          </w:p>
          <w:p w14:paraId="45591608" w14:textId="77777777" w:rsidR="00615D14" w:rsidRDefault="00615D14" w:rsidP="00615D14">
            <w:pPr>
              <w:pStyle w:val="CRCoverPage"/>
              <w:spacing w:after="0"/>
              <w:rPr>
                <w:rFonts w:cs="Arial"/>
                <w:noProof/>
                <w:u w:val="single"/>
                <w:lang w:eastAsia="zh-CN"/>
              </w:rPr>
            </w:pPr>
          </w:p>
          <w:p w14:paraId="05AF1803" w14:textId="77777777" w:rsidR="00615D14" w:rsidRDefault="00615D14" w:rsidP="00615D14">
            <w:pPr>
              <w:pStyle w:val="CRCoverPage"/>
              <w:spacing w:after="0"/>
              <w:ind w:left="100"/>
              <w:rPr>
                <w:rFonts w:cs="Arial"/>
                <w:noProof/>
                <w:u w:val="single"/>
              </w:rPr>
            </w:pPr>
            <w:r>
              <w:rPr>
                <w:rFonts w:cs="Arial"/>
                <w:noProof/>
                <w:u w:val="single"/>
              </w:rPr>
              <w:t xml:space="preserve">Impacted functionality: </w:t>
            </w:r>
          </w:p>
          <w:p w14:paraId="2938DC2B" w14:textId="761BBB19" w:rsidR="00615D14" w:rsidRPr="002601BC" w:rsidRDefault="0060028F" w:rsidP="00615D14">
            <w:pPr>
              <w:pStyle w:val="CRCoverPage"/>
              <w:spacing w:after="0"/>
              <w:ind w:left="100"/>
              <w:rPr>
                <w:rFonts w:ascii="Times New Roman" w:hAnsi="Times New Roman"/>
                <w:szCs w:val="24"/>
                <w:lang w:eastAsia="zh-CN"/>
              </w:rPr>
            </w:pPr>
            <w:r>
              <w:rPr>
                <w:rFonts w:ascii="Times New Roman" w:hAnsi="Times New Roman"/>
                <w:szCs w:val="24"/>
                <w:lang w:eastAsia="zh-CN"/>
              </w:rPr>
              <w:t>SON&amp;MDT</w:t>
            </w:r>
          </w:p>
          <w:p w14:paraId="0563367D" w14:textId="77777777" w:rsidR="00615D14" w:rsidRDefault="00615D14" w:rsidP="00615D14">
            <w:pPr>
              <w:pStyle w:val="CRCoverPage"/>
              <w:spacing w:after="0"/>
              <w:rPr>
                <w:rFonts w:eastAsia="Times New Roman" w:cs="Arial"/>
                <w:noProof/>
                <w:lang w:val="en-US" w:eastAsia="zh-CN"/>
              </w:rPr>
            </w:pPr>
          </w:p>
          <w:p w14:paraId="4A2E1D38" w14:textId="77777777" w:rsidR="00615D14" w:rsidRDefault="00615D14" w:rsidP="00615D14">
            <w:pPr>
              <w:pStyle w:val="CRCoverPage"/>
              <w:spacing w:after="0"/>
              <w:ind w:left="100"/>
              <w:rPr>
                <w:rFonts w:eastAsia="Times New Roman" w:cs="Arial"/>
                <w:noProof/>
                <w:u w:val="single"/>
                <w:lang w:val="en-US" w:eastAsia="zh-CN"/>
              </w:rPr>
            </w:pPr>
            <w:r>
              <w:rPr>
                <w:rFonts w:eastAsia="Times New Roman" w:cs="Arial"/>
                <w:noProof/>
                <w:u w:val="single"/>
                <w:lang w:val="en-US" w:eastAsia="zh-CN"/>
              </w:rPr>
              <w:t>Inter-operability:</w:t>
            </w:r>
          </w:p>
          <w:p w14:paraId="455BEB88" w14:textId="0CBB2CCF" w:rsidR="008D251B" w:rsidRDefault="00615D14" w:rsidP="00615D14">
            <w:pPr>
              <w:pStyle w:val="CRCoverPage"/>
              <w:numPr>
                <w:ilvl w:val="0"/>
                <w:numId w:val="3"/>
              </w:numPr>
              <w:spacing w:after="0"/>
              <w:rPr>
                <w:rFonts w:ascii="Times New Roman" w:hAnsi="Times New Roman"/>
                <w:szCs w:val="24"/>
                <w:lang w:eastAsia="zh-CN"/>
              </w:rPr>
            </w:pPr>
            <w:r w:rsidRPr="002601BC">
              <w:rPr>
                <w:rFonts w:ascii="Times New Roman" w:hAnsi="Times New Roman"/>
                <w:szCs w:val="24"/>
                <w:lang w:eastAsia="zh-CN"/>
              </w:rPr>
              <w:t>If the network is implemented according to the CR and the UE is not,</w:t>
            </w:r>
            <w:r w:rsidR="00F02D4D">
              <w:rPr>
                <w:rFonts w:ascii="Times New Roman" w:hAnsi="Times New Roman"/>
                <w:szCs w:val="24"/>
                <w:lang w:eastAsia="zh-CN"/>
              </w:rPr>
              <w:t xml:space="preserve"> UE </w:t>
            </w:r>
            <w:r w:rsidR="001D63F8">
              <w:rPr>
                <w:rFonts w:ascii="Times New Roman" w:hAnsi="Times New Roman"/>
                <w:szCs w:val="24"/>
                <w:lang w:eastAsia="zh-CN"/>
              </w:rPr>
              <w:t>may think the exception UE behaviour is only</w:t>
            </w:r>
            <w:r w:rsidR="008905B6">
              <w:rPr>
                <w:rFonts w:ascii="Times New Roman" w:hAnsi="Times New Roman"/>
                <w:szCs w:val="24"/>
                <w:lang w:eastAsia="zh-CN"/>
              </w:rPr>
              <w:t xml:space="preserve"> applied</w:t>
            </w:r>
            <w:r w:rsidR="001D63F8">
              <w:rPr>
                <w:rFonts w:ascii="Times New Roman" w:hAnsi="Times New Roman"/>
                <w:szCs w:val="24"/>
                <w:lang w:eastAsia="zh-CN"/>
              </w:rPr>
              <w:t xml:space="preserve"> for BT/WLAN cases</w:t>
            </w:r>
            <w:r w:rsidR="00D64895">
              <w:rPr>
                <w:rFonts w:ascii="Times New Roman" w:hAnsi="Times New Roman"/>
                <w:szCs w:val="24"/>
                <w:lang w:eastAsia="zh-CN"/>
              </w:rPr>
              <w:t>.</w:t>
            </w:r>
          </w:p>
          <w:p w14:paraId="31C656EC" w14:textId="127040CB" w:rsidR="00615D14" w:rsidRPr="00A76818" w:rsidRDefault="008D251B" w:rsidP="00A76818">
            <w:pPr>
              <w:pStyle w:val="CRCoverPage"/>
              <w:numPr>
                <w:ilvl w:val="0"/>
                <w:numId w:val="3"/>
              </w:numPr>
              <w:spacing w:after="0"/>
              <w:rPr>
                <w:rFonts w:ascii="Times New Roman" w:hAnsi="Times New Roman"/>
                <w:szCs w:val="24"/>
                <w:lang w:eastAsia="zh-CN"/>
              </w:rPr>
            </w:pPr>
            <w:r w:rsidRPr="002601BC">
              <w:rPr>
                <w:rFonts w:ascii="Times New Roman" w:hAnsi="Times New Roman"/>
                <w:szCs w:val="24"/>
                <w:lang w:eastAsia="zh-CN"/>
              </w:rPr>
              <w:t xml:space="preserve">If the UE is implemented according to the CR and the network is not, no impact is </w:t>
            </w:r>
            <w:proofErr w:type="spellStart"/>
            <w:r w:rsidRPr="002601BC">
              <w:rPr>
                <w:rFonts w:ascii="Times New Roman" w:hAnsi="Times New Roman"/>
                <w:szCs w:val="24"/>
                <w:lang w:eastAsia="zh-CN"/>
              </w:rPr>
              <w:t>forseen</w:t>
            </w:r>
            <w:proofErr w:type="spellEnd"/>
            <w:r w:rsidR="00615D14" w:rsidRPr="002601BC">
              <w:rPr>
                <w:rFonts w:ascii="Times New Roman" w:hAnsi="Times New Roman" w:hint="eastAsia"/>
                <w:szCs w:val="24"/>
                <w:lang w:eastAsia="zh-CN"/>
              </w:rPr>
              <w:t>.</w:t>
            </w:r>
          </w:p>
        </w:tc>
      </w:tr>
      <w:tr w:rsidR="00615D14" w14:paraId="1F886379" w14:textId="77777777" w:rsidTr="00547111">
        <w:tc>
          <w:tcPr>
            <w:tcW w:w="2694" w:type="dxa"/>
            <w:gridSpan w:val="2"/>
            <w:tcBorders>
              <w:left w:val="single" w:sz="4" w:space="0" w:color="auto"/>
            </w:tcBorders>
          </w:tcPr>
          <w:p w14:paraId="4D989623" w14:textId="77777777" w:rsidR="00615D14" w:rsidRDefault="00615D14" w:rsidP="00615D14">
            <w:pPr>
              <w:pStyle w:val="CRCoverPage"/>
              <w:spacing w:after="0"/>
              <w:rPr>
                <w:b/>
                <w:i/>
                <w:noProof/>
                <w:sz w:val="8"/>
                <w:szCs w:val="8"/>
              </w:rPr>
            </w:pPr>
          </w:p>
        </w:tc>
        <w:tc>
          <w:tcPr>
            <w:tcW w:w="6946" w:type="dxa"/>
            <w:gridSpan w:val="9"/>
            <w:tcBorders>
              <w:right w:val="single" w:sz="4" w:space="0" w:color="auto"/>
            </w:tcBorders>
          </w:tcPr>
          <w:p w14:paraId="71C4A204" w14:textId="77777777" w:rsidR="00615D14" w:rsidRDefault="00615D14" w:rsidP="00615D14">
            <w:pPr>
              <w:pStyle w:val="CRCoverPage"/>
              <w:spacing w:after="0"/>
              <w:rPr>
                <w:noProof/>
                <w:sz w:val="8"/>
                <w:szCs w:val="8"/>
              </w:rPr>
            </w:pPr>
          </w:p>
        </w:tc>
      </w:tr>
      <w:tr w:rsidR="00615D14" w14:paraId="678D7BF9" w14:textId="77777777" w:rsidTr="00547111">
        <w:tc>
          <w:tcPr>
            <w:tcW w:w="2694" w:type="dxa"/>
            <w:gridSpan w:val="2"/>
            <w:tcBorders>
              <w:left w:val="single" w:sz="4" w:space="0" w:color="auto"/>
              <w:bottom w:val="single" w:sz="4" w:space="0" w:color="auto"/>
            </w:tcBorders>
          </w:tcPr>
          <w:p w14:paraId="4E5CE1B6" w14:textId="77777777" w:rsidR="00615D14" w:rsidRDefault="00615D14" w:rsidP="00615D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2432D" w:rsidR="00615D14" w:rsidRDefault="008905B6" w:rsidP="00615D14">
            <w:pPr>
              <w:pStyle w:val="CRCoverPage"/>
              <w:spacing w:after="0"/>
              <w:ind w:left="100"/>
              <w:rPr>
                <w:noProof/>
              </w:rPr>
            </w:pPr>
            <w:r>
              <w:rPr>
                <w:rFonts w:ascii="Times New Roman" w:hAnsi="Times New Roman"/>
                <w:szCs w:val="24"/>
                <w:lang w:eastAsia="zh-CN"/>
              </w:rPr>
              <w:t>UE may think the exception UE behaviour is only applied for BT/WLAN cases</w:t>
            </w:r>
          </w:p>
        </w:tc>
      </w:tr>
      <w:tr w:rsidR="00615D14" w14:paraId="034AF533" w14:textId="77777777" w:rsidTr="00547111">
        <w:tc>
          <w:tcPr>
            <w:tcW w:w="2694" w:type="dxa"/>
            <w:gridSpan w:val="2"/>
          </w:tcPr>
          <w:p w14:paraId="39D9EB5B" w14:textId="77777777" w:rsidR="00615D14" w:rsidRDefault="00615D14" w:rsidP="00615D14">
            <w:pPr>
              <w:pStyle w:val="CRCoverPage"/>
              <w:spacing w:after="0"/>
              <w:rPr>
                <w:b/>
                <w:i/>
                <w:noProof/>
                <w:sz w:val="8"/>
                <w:szCs w:val="8"/>
              </w:rPr>
            </w:pPr>
          </w:p>
        </w:tc>
        <w:tc>
          <w:tcPr>
            <w:tcW w:w="6946" w:type="dxa"/>
            <w:gridSpan w:val="9"/>
          </w:tcPr>
          <w:p w14:paraId="7826CB1C" w14:textId="77777777" w:rsidR="00615D14" w:rsidRDefault="00615D14" w:rsidP="00615D14">
            <w:pPr>
              <w:pStyle w:val="CRCoverPage"/>
              <w:spacing w:after="0"/>
              <w:rPr>
                <w:noProof/>
                <w:sz w:val="8"/>
                <w:szCs w:val="8"/>
              </w:rPr>
            </w:pPr>
          </w:p>
        </w:tc>
      </w:tr>
      <w:tr w:rsidR="00615D14" w14:paraId="6A17D7AC" w14:textId="77777777" w:rsidTr="00547111">
        <w:tc>
          <w:tcPr>
            <w:tcW w:w="2694" w:type="dxa"/>
            <w:gridSpan w:val="2"/>
            <w:tcBorders>
              <w:top w:val="single" w:sz="4" w:space="0" w:color="auto"/>
              <w:left w:val="single" w:sz="4" w:space="0" w:color="auto"/>
            </w:tcBorders>
          </w:tcPr>
          <w:p w14:paraId="6DAD5B19" w14:textId="77777777" w:rsidR="00615D14" w:rsidRDefault="00615D14" w:rsidP="00615D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8E3391" w:rsidR="00615D14" w:rsidRDefault="006E115F" w:rsidP="00615D14">
            <w:pPr>
              <w:pStyle w:val="CRCoverPage"/>
              <w:spacing w:after="0"/>
              <w:ind w:left="100"/>
              <w:rPr>
                <w:noProof/>
                <w:lang w:eastAsia="zh-CN"/>
              </w:rPr>
            </w:pPr>
            <w:r>
              <w:rPr>
                <w:noProof/>
                <w:lang w:eastAsia="zh-CN"/>
              </w:rPr>
              <w:t>5.3.5.</w:t>
            </w:r>
            <w:r w:rsidR="00683E2A">
              <w:rPr>
                <w:noProof/>
                <w:lang w:eastAsia="zh-CN"/>
              </w:rPr>
              <w:t>9</w:t>
            </w:r>
          </w:p>
        </w:tc>
      </w:tr>
      <w:tr w:rsidR="00615D14" w14:paraId="56E1E6C3" w14:textId="77777777" w:rsidTr="00547111">
        <w:tc>
          <w:tcPr>
            <w:tcW w:w="2694" w:type="dxa"/>
            <w:gridSpan w:val="2"/>
            <w:tcBorders>
              <w:left w:val="single" w:sz="4" w:space="0" w:color="auto"/>
            </w:tcBorders>
          </w:tcPr>
          <w:p w14:paraId="2FB9DE77" w14:textId="77777777" w:rsidR="00615D14" w:rsidRDefault="00615D14" w:rsidP="00615D14">
            <w:pPr>
              <w:pStyle w:val="CRCoverPage"/>
              <w:spacing w:after="0"/>
              <w:rPr>
                <w:b/>
                <w:i/>
                <w:noProof/>
                <w:sz w:val="8"/>
                <w:szCs w:val="8"/>
              </w:rPr>
            </w:pPr>
          </w:p>
        </w:tc>
        <w:tc>
          <w:tcPr>
            <w:tcW w:w="6946" w:type="dxa"/>
            <w:gridSpan w:val="9"/>
            <w:tcBorders>
              <w:right w:val="single" w:sz="4" w:space="0" w:color="auto"/>
            </w:tcBorders>
          </w:tcPr>
          <w:p w14:paraId="0898542D" w14:textId="77777777" w:rsidR="00615D14" w:rsidRDefault="00615D14" w:rsidP="00615D14">
            <w:pPr>
              <w:pStyle w:val="CRCoverPage"/>
              <w:spacing w:after="0"/>
              <w:rPr>
                <w:noProof/>
                <w:sz w:val="8"/>
                <w:szCs w:val="8"/>
              </w:rPr>
            </w:pPr>
          </w:p>
        </w:tc>
      </w:tr>
      <w:tr w:rsidR="00615D14" w14:paraId="76F95A8B" w14:textId="77777777" w:rsidTr="00547111">
        <w:tc>
          <w:tcPr>
            <w:tcW w:w="2694" w:type="dxa"/>
            <w:gridSpan w:val="2"/>
            <w:tcBorders>
              <w:left w:val="single" w:sz="4" w:space="0" w:color="auto"/>
            </w:tcBorders>
          </w:tcPr>
          <w:p w14:paraId="335EAB52" w14:textId="77777777" w:rsidR="00615D14" w:rsidRDefault="00615D14" w:rsidP="00615D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5D14" w:rsidRDefault="00615D14" w:rsidP="00615D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5D14" w:rsidRDefault="00615D14" w:rsidP="00615D14">
            <w:pPr>
              <w:pStyle w:val="CRCoverPage"/>
              <w:spacing w:after="0"/>
              <w:jc w:val="center"/>
              <w:rPr>
                <w:b/>
                <w:caps/>
                <w:noProof/>
              </w:rPr>
            </w:pPr>
            <w:r>
              <w:rPr>
                <w:b/>
                <w:caps/>
                <w:noProof/>
              </w:rPr>
              <w:t>N</w:t>
            </w:r>
          </w:p>
        </w:tc>
        <w:tc>
          <w:tcPr>
            <w:tcW w:w="2977" w:type="dxa"/>
            <w:gridSpan w:val="4"/>
          </w:tcPr>
          <w:p w14:paraId="304CCBCB" w14:textId="77777777" w:rsidR="00615D14" w:rsidRDefault="00615D14" w:rsidP="00615D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5D14" w:rsidRDefault="00615D14" w:rsidP="00615D14">
            <w:pPr>
              <w:pStyle w:val="CRCoverPage"/>
              <w:spacing w:after="0"/>
              <w:ind w:left="99"/>
              <w:rPr>
                <w:noProof/>
              </w:rPr>
            </w:pPr>
          </w:p>
        </w:tc>
      </w:tr>
      <w:tr w:rsidR="00615D14" w14:paraId="34ACE2EB" w14:textId="77777777" w:rsidTr="00547111">
        <w:tc>
          <w:tcPr>
            <w:tcW w:w="2694" w:type="dxa"/>
            <w:gridSpan w:val="2"/>
            <w:tcBorders>
              <w:left w:val="single" w:sz="4" w:space="0" w:color="auto"/>
            </w:tcBorders>
          </w:tcPr>
          <w:p w14:paraId="571382F3" w14:textId="77777777" w:rsidR="00615D14" w:rsidRDefault="00615D14" w:rsidP="00615D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5D14" w:rsidRDefault="00615D14" w:rsidP="00615D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4BE9A1" w:rsidR="00615D14" w:rsidRDefault="00E7184E" w:rsidP="00615D14">
            <w:pPr>
              <w:pStyle w:val="CRCoverPage"/>
              <w:spacing w:after="0"/>
              <w:jc w:val="center"/>
              <w:rPr>
                <w:b/>
                <w:caps/>
                <w:noProof/>
              </w:rPr>
            </w:pPr>
            <w:r>
              <w:rPr>
                <w:b/>
                <w:caps/>
                <w:noProof/>
              </w:rPr>
              <w:t>X</w:t>
            </w:r>
          </w:p>
        </w:tc>
        <w:tc>
          <w:tcPr>
            <w:tcW w:w="2977" w:type="dxa"/>
            <w:gridSpan w:val="4"/>
          </w:tcPr>
          <w:p w14:paraId="7DB274D8" w14:textId="77777777" w:rsidR="00615D14" w:rsidRDefault="00615D14" w:rsidP="00615D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5D14" w:rsidRDefault="00615D14" w:rsidP="00615D14">
            <w:pPr>
              <w:pStyle w:val="CRCoverPage"/>
              <w:spacing w:after="0"/>
              <w:ind w:left="99"/>
              <w:rPr>
                <w:noProof/>
              </w:rPr>
            </w:pPr>
            <w:r>
              <w:rPr>
                <w:noProof/>
              </w:rPr>
              <w:t xml:space="preserve">TS/TR ... CR ... </w:t>
            </w:r>
          </w:p>
        </w:tc>
      </w:tr>
      <w:tr w:rsidR="00615D14" w14:paraId="446DDBAC" w14:textId="77777777" w:rsidTr="00547111">
        <w:tc>
          <w:tcPr>
            <w:tcW w:w="2694" w:type="dxa"/>
            <w:gridSpan w:val="2"/>
            <w:tcBorders>
              <w:left w:val="single" w:sz="4" w:space="0" w:color="auto"/>
            </w:tcBorders>
          </w:tcPr>
          <w:p w14:paraId="678A1AA6" w14:textId="77777777" w:rsidR="00615D14" w:rsidRDefault="00615D14" w:rsidP="00615D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5D14" w:rsidRDefault="00615D14" w:rsidP="00615D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4E93D3" w:rsidR="00615D14" w:rsidRDefault="00E7184E" w:rsidP="00615D14">
            <w:pPr>
              <w:pStyle w:val="CRCoverPage"/>
              <w:spacing w:after="0"/>
              <w:jc w:val="center"/>
              <w:rPr>
                <w:b/>
                <w:caps/>
                <w:noProof/>
              </w:rPr>
            </w:pPr>
            <w:r>
              <w:rPr>
                <w:b/>
                <w:caps/>
                <w:noProof/>
              </w:rPr>
              <w:t>X</w:t>
            </w:r>
          </w:p>
        </w:tc>
        <w:tc>
          <w:tcPr>
            <w:tcW w:w="2977" w:type="dxa"/>
            <w:gridSpan w:val="4"/>
          </w:tcPr>
          <w:p w14:paraId="1A4306D9" w14:textId="77777777" w:rsidR="00615D14" w:rsidRDefault="00615D14" w:rsidP="00615D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5D14" w:rsidRDefault="00615D14" w:rsidP="00615D14">
            <w:pPr>
              <w:pStyle w:val="CRCoverPage"/>
              <w:spacing w:after="0"/>
              <w:ind w:left="99"/>
              <w:rPr>
                <w:noProof/>
              </w:rPr>
            </w:pPr>
            <w:r>
              <w:rPr>
                <w:noProof/>
              </w:rPr>
              <w:t xml:space="preserve">TS/TR ... CR ... </w:t>
            </w:r>
          </w:p>
        </w:tc>
      </w:tr>
      <w:tr w:rsidR="00615D14" w14:paraId="55C714D2" w14:textId="77777777" w:rsidTr="00547111">
        <w:tc>
          <w:tcPr>
            <w:tcW w:w="2694" w:type="dxa"/>
            <w:gridSpan w:val="2"/>
            <w:tcBorders>
              <w:left w:val="single" w:sz="4" w:space="0" w:color="auto"/>
            </w:tcBorders>
          </w:tcPr>
          <w:p w14:paraId="45913E62" w14:textId="77777777" w:rsidR="00615D14" w:rsidRDefault="00615D14" w:rsidP="00615D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5D14" w:rsidRDefault="00615D14" w:rsidP="00615D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89EF0B" w:rsidR="00615D14" w:rsidRDefault="00E7184E" w:rsidP="00615D14">
            <w:pPr>
              <w:pStyle w:val="CRCoverPage"/>
              <w:spacing w:after="0"/>
              <w:jc w:val="center"/>
              <w:rPr>
                <w:b/>
                <w:caps/>
                <w:noProof/>
              </w:rPr>
            </w:pPr>
            <w:r>
              <w:rPr>
                <w:b/>
                <w:caps/>
                <w:noProof/>
              </w:rPr>
              <w:t>X</w:t>
            </w:r>
          </w:p>
        </w:tc>
        <w:tc>
          <w:tcPr>
            <w:tcW w:w="2977" w:type="dxa"/>
            <w:gridSpan w:val="4"/>
          </w:tcPr>
          <w:p w14:paraId="1B4FF921" w14:textId="77777777" w:rsidR="00615D14" w:rsidRDefault="00615D14" w:rsidP="00615D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5D14" w:rsidRDefault="00615D14" w:rsidP="00615D14">
            <w:pPr>
              <w:pStyle w:val="CRCoverPage"/>
              <w:spacing w:after="0"/>
              <w:ind w:left="99"/>
              <w:rPr>
                <w:noProof/>
              </w:rPr>
            </w:pPr>
            <w:r>
              <w:rPr>
                <w:noProof/>
              </w:rPr>
              <w:t xml:space="preserve">TS/TR ... CR ... </w:t>
            </w:r>
          </w:p>
        </w:tc>
      </w:tr>
      <w:tr w:rsidR="00615D14" w14:paraId="60DF82CC" w14:textId="77777777" w:rsidTr="008863B9">
        <w:tc>
          <w:tcPr>
            <w:tcW w:w="2694" w:type="dxa"/>
            <w:gridSpan w:val="2"/>
            <w:tcBorders>
              <w:left w:val="single" w:sz="4" w:space="0" w:color="auto"/>
            </w:tcBorders>
          </w:tcPr>
          <w:p w14:paraId="517696CD" w14:textId="77777777" w:rsidR="00615D14" w:rsidRDefault="00615D14" w:rsidP="00615D14">
            <w:pPr>
              <w:pStyle w:val="CRCoverPage"/>
              <w:spacing w:after="0"/>
              <w:rPr>
                <w:b/>
                <w:i/>
                <w:noProof/>
              </w:rPr>
            </w:pPr>
          </w:p>
        </w:tc>
        <w:tc>
          <w:tcPr>
            <w:tcW w:w="6946" w:type="dxa"/>
            <w:gridSpan w:val="9"/>
            <w:tcBorders>
              <w:right w:val="single" w:sz="4" w:space="0" w:color="auto"/>
            </w:tcBorders>
          </w:tcPr>
          <w:p w14:paraId="4D84207F" w14:textId="77777777" w:rsidR="00615D14" w:rsidRDefault="00615D14" w:rsidP="00615D14">
            <w:pPr>
              <w:pStyle w:val="CRCoverPage"/>
              <w:spacing w:after="0"/>
              <w:rPr>
                <w:noProof/>
              </w:rPr>
            </w:pPr>
          </w:p>
        </w:tc>
      </w:tr>
      <w:tr w:rsidR="00615D14" w14:paraId="556B87B6" w14:textId="77777777" w:rsidTr="008863B9">
        <w:tc>
          <w:tcPr>
            <w:tcW w:w="2694" w:type="dxa"/>
            <w:gridSpan w:val="2"/>
            <w:tcBorders>
              <w:left w:val="single" w:sz="4" w:space="0" w:color="auto"/>
              <w:bottom w:val="single" w:sz="4" w:space="0" w:color="auto"/>
            </w:tcBorders>
          </w:tcPr>
          <w:p w14:paraId="79A9C411" w14:textId="77777777" w:rsidR="00615D14" w:rsidRDefault="00615D14" w:rsidP="00615D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5D14" w:rsidRDefault="00615D14" w:rsidP="00615D14">
            <w:pPr>
              <w:pStyle w:val="CRCoverPage"/>
              <w:spacing w:after="0"/>
              <w:ind w:left="100"/>
              <w:rPr>
                <w:noProof/>
              </w:rPr>
            </w:pPr>
          </w:p>
        </w:tc>
      </w:tr>
      <w:tr w:rsidR="00615D14" w:rsidRPr="008863B9" w14:paraId="45BFE792" w14:textId="77777777" w:rsidTr="008863B9">
        <w:tc>
          <w:tcPr>
            <w:tcW w:w="2694" w:type="dxa"/>
            <w:gridSpan w:val="2"/>
            <w:tcBorders>
              <w:top w:val="single" w:sz="4" w:space="0" w:color="auto"/>
              <w:bottom w:val="single" w:sz="4" w:space="0" w:color="auto"/>
            </w:tcBorders>
          </w:tcPr>
          <w:p w14:paraId="194242DD" w14:textId="77777777" w:rsidR="00615D14" w:rsidRPr="008863B9" w:rsidRDefault="00615D14" w:rsidP="00615D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5D14" w:rsidRPr="008863B9" w:rsidRDefault="00615D14" w:rsidP="00615D14">
            <w:pPr>
              <w:pStyle w:val="CRCoverPage"/>
              <w:spacing w:after="0"/>
              <w:ind w:left="100"/>
              <w:rPr>
                <w:noProof/>
                <w:sz w:val="8"/>
                <w:szCs w:val="8"/>
              </w:rPr>
            </w:pPr>
          </w:p>
        </w:tc>
      </w:tr>
      <w:tr w:rsidR="00615D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5D14" w:rsidRDefault="00615D14" w:rsidP="00615D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5D14" w:rsidRDefault="00615D14" w:rsidP="00615D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EE9703" w14:textId="21068C89" w:rsidR="00D01CC1" w:rsidRPr="00C74DFA" w:rsidRDefault="00D01CC1" w:rsidP="00D01CC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lastRenderedPageBreak/>
        <w:t>Start of change</w:t>
      </w:r>
      <w:bookmarkStart w:id="2" w:name="_Toc46439126"/>
      <w:bookmarkStart w:id="3" w:name="_Toc46443963"/>
      <w:bookmarkStart w:id="4" w:name="_Toc46486724"/>
    </w:p>
    <w:p w14:paraId="13C6E88C" w14:textId="77777777" w:rsidR="00683E2A" w:rsidRPr="00CA3ECC" w:rsidRDefault="00683E2A" w:rsidP="00683E2A">
      <w:pPr>
        <w:pStyle w:val="4"/>
        <w:rPr>
          <w:rFonts w:eastAsia="MS Mincho"/>
        </w:rPr>
      </w:pPr>
      <w:bookmarkStart w:id="5" w:name="_Toc60776785"/>
      <w:bookmarkStart w:id="6" w:name="_Toc60867566"/>
      <w:bookmarkEnd w:id="2"/>
      <w:bookmarkEnd w:id="3"/>
      <w:bookmarkEnd w:id="4"/>
      <w:r w:rsidRPr="00CA3ECC">
        <w:rPr>
          <w:rFonts w:eastAsia="宋体"/>
          <w:lang w:eastAsia="zh-CN"/>
        </w:rPr>
        <w:t>5.3.5.9</w:t>
      </w:r>
      <w:r w:rsidRPr="00CA3ECC">
        <w:rPr>
          <w:rFonts w:eastAsia="宋体"/>
          <w:lang w:eastAsia="zh-CN"/>
        </w:rPr>
        <w:tab/>
      </w:r>
      <w:r w:rsidRPr="00CA3ECC">
        <w:rPr>
          <w:rFonts w:eastAsia="MS Mincho"/>
        </w:rPr>
        <w:t>Other configuration</w:t>
      </w:r>
      <w:bookmarkEnd w:id="5"/>
      <w:bookmarkEnd w:id="6"/>
    </w:p>
    <w:p w14:paraId="50D40A57" w14:textId="77777777" w:rsidR="00683E2A" w:rsidRPr="00CA3ECC" w:rsidRDefault="00683E2A" w:rsidP="00683E2A">
      <w:r w:rsidRPr="00CA3ECC">
        <w:t>The UE shall:</w:t>
      </w:r>
    </w:p>
    <w:p w14:paraId="719D9062" w14:textId="77777777" w:rsidR="00683E2A" w:rsidRPr="00CA3ECC" w:rsidRDefault="00683E2A" w:rsidP="00683E2A">
      <w:pPr>
        <w:pStyle w:val="B1"/>
      </w:pPr>
      <w:r w:rsidRPr="00CA3ECC">
        <w:t>1&gt;</w:t>
      </w:r>
      <w:r w:rsidRPr="00CA3ECC">
        <w:tab/>
        <w:t xml:space="preserve">if the received </w:t>
      </w:r>
      <w:proofErr w:type="spellStart"/>
      <w:r w:rsidRPr="00CA3ECC">
        <w:rPr>
          <w:i/>
        </w:rPr>
        <w:t>otherConfig</w:t>
      </w:r>
      <w:proofErr w:type="spellEnd"/>
      <w:r w:rsidRPr="00CA3ECC">
        <w:t xml:space="preserve"> includes the </w:t>
      </w:r>
      <w:proofErr w:type="spellStart"/>
      <w:r w:rsidRPr="00CA3ECC">
        <w:rPr>
          <w:i/>
        </w:rPr>
        <w:t>delayBudgetReportingConfig</w:t>
      </w:r>
      <w:proofErr w:type="spellEnd"/>
      <w:r w:rsidRPr="00CA3ECC">
        <w:t>:</w:t>
      </w:r>
    </w:p>
    <w:p w14:paraId="44B8E534" w14:textId="77777777" w:rsidR="00683E2A" w:rsidRPr="00CA3ECC" w:rsidRDefault="00683E2A" w:rsidP="00683E2A">
      <w:pPr>
        <w:pStyle w:val="B2"/>
      </w:pPr>
      <w:r w:rsidRPr="00CA3ECC">
        <w:t>2&gt;</w:t>
      </w:r>
      <w:r w:rsidRPr="00CA3ECC">
        <w:tab/>
        <w:t xml:space="preserve">if </w:t>
      </w:r>
      <w:proofErr w:type="spellStart"/>
      <w:r w:rsidRPr="00CA3ECC">
        <w:rPr>
          <w:i/>
        </w:rPr>
        <w:t>delayBudgetReportingConfig</w:t>
      </w:r>
      <w:proofErr w:type="spellEnd"/>
      <w:r w:rsidRPr="00CA3ECC">
        <w:t xml:space="preserve"> is set to </w:t>
      </w:r>
      <w:r w:rsidRPr="00CA3ECC">
        <w:rPr>
          <w:i/>
        </w:rPr>
        <w:t>setup</w:t>
      </w:r>
      <w:r w:rsidRPr="00CA3ECC">
        <w:t>:</w:t>
      </w:r>
    </w:p>
    <w:p w14:paraId="043DE16C" w14:textId="77777777" w:rsidR="00683E2A" w:rsidRPr="00CA3ECC" w:rsidRDefault="00683E2A" w:rsidP="00683E2A">
      <w:pPr>
        <w:pStyle w:val="B3"/>
      </w:pPr>
      <w:r w:rsidRPr="00CA3ECC">
        <w:t>3&gt;</w:t>
      </w:r>
      <w:r w:rsidRPr="00CA3ECC">
        <w:tab/>
        <w:t>consider itself to be configured to send delay budget reports in accordance with 5.</w:t>
      </w:r>
      <w:r w:rsidRPr="00CA3ECC">
        <w:rPr>
          <w:lang w:eastAsia="zh-CN"/>
        </w:rPr>
        <w:t>7.4</w:t>
      </w:r>
      <w:r w:rsidRPr="00CA3ECC">
        <w:t>;</w:t>
      </w:r>
    </w:p>
    <w:p w14:paraId="54FDA46E" w14:textId="77777777" w:rsidR="00683E2A" w:rsidRPr="00CA3ECC" w:rsidRDefault="00683E2A" w:rsidP="00683E2A">
      <w:pPr>
        <w:pStyle w:val="B2"/>
      </w:pPr>
      <w:r w:rsidRPr="00CA3ECC">
        <w:t>2&gt;</w:t>
      </w:r>
      <w:r w:rsidRPr="00CA3ECC">
        <w:tab/>
        <w:t>else:</w:t>
      </w:r>
    </w:p>
    <w:p w14:paraId="2199F2A5" w14:textId="77777777" w:rsidR="00683E2A" w:rsidRPr="00CA3ECC" w:rsidRDefault="00683E2A" w:rsidP="00683E2A">
      <w:pPr>
        <w:pStyle w:val="B3"/>
      </w:pPr>
      <w:r w:rsidRPr="00CA3ECC">
        <w:t>3&gt;</w:t>
      </w:r>
      <w:r w:rsidRPr="00CA3ECC">
        <w:tab/>
        <w:t>consider itself not to be configured to send delay budget reports and stop timer T3</w:t>
      </w:r>
      <w:r w:rsidRPr="00CA3ECC">
        <w:rPr>
          <w:lang w:eastAsia="zh-CN"/>
        </w:rPr>
        <w:t>42</w:t>
      </w:r>
      <w:r w:rsidRPr="00CA3ECC">
        <w:t>, if running.</w:t>
      </w:r>
    </w:p>
    <w:p w14:paraId="29FE5FE3" w14:textId="77777777" w:rsidR="00683E2A" w:rsidRPr="00CA3ECC" w:rsidRDefault="00683E2A" w:rsidP="00683E2A">
      <w:pPr>
        <w:pStyle w:val="B1"/>
      </w:pPr>
      <w:r w:rsidRPr="00CA3ECC">
        <w:t>1&gt;</w:t>
      </w:r>
      <w:r w:rsidRPr="00CA3ECC">
        <w:tab/>
        <w:t xml:space="preserve">if the received </w:t>
      </w:r>
      <w:proofErr w:type="spellStart"/>
      <w:r w:rsidRPr="00CA3ECC">
        <w:rPr>
          <w:i/>
        </w:rPr>
        <w:t>otherConfig</w:t>
      </w:r>
      <w:proofErr w:type="spellEnd"/>
      <w:r w:rsidRPr="00CA3ECC">
        <w:t xml:space="preserve"> includes the </w:t>
      </w:r>
      <w:proofErr w:type="spellStart"/>
      <w:r w:rsidRPr="00CA3ECC">
        <w:rPr>
          <w:i/>
        </w:rPr>
        <w:t>overheatingAssistanceConfig</w:t>
      </w:r>
      <w:proofErr w:type="spellEnd"/>
      <w:r w:rsidRPr="00CA3ECC">
        <w:t>:</w:t>
      </w:r>
    </w:p>
    <w:p w14:paraId="1EB146EE" w14:textId="77777777" w:rsidR="00683E2A" w:rsidRPr="00CA3ECC" w:rsidRDefault="00683E2A" w:rsidP="00683E2A">
      <w:pPr>
        <w:pStyle w:val="B2"/>
      </w:pPr>
      <w:r w:rsidRPr="00CA3ECC">
        <w:t>2&gt;</w:t>
      </w:r>
      <w:r w:rsidRPr="00CA3ECC">
        <w:tab/>
        <w:t xml:space="preserve">if </w:t>
      </w:r>
      <w:proofErr w:type="spellStart"/>
      <w:r w:rsidRPr="00CA3ECC">
        <w:rPr>
          <w:i/>
        </w:rPr>
        <w:t>overheatingAssistanceConfig</w:t>
      </w:r>
      <w:proofErr w:type="spellEnd"/>
      <w:r w:rsidRPr="00CA3ECC">
        <w:t xml:space="preserve"> is set to </w:t>
      </w:r>
      <w:r w:rsidRPr="00CA3ECC">
        <w:rPr>
          <w:i/>
        </w:rPr>
        <w:t>setup</w:t>
      </w:r>
      <w:r w:rsidRPr="00CA3ECC">
        <w:t>:</w:t>
      </w:r>
    </w:p>
    <w:p w14:paraId="11FAEC89" w14:textId="77777777" w:rsidR="00683E2A" w:rsidRPr="00CA3ECC" w:rsidRDefault="00683E2A" w:rsidP="00683E2A">
      <w:pPr>
        <w:pStyle w:val="B3"/>
      </w:pPr>
      <w:r w:rsidRPr="00CA3ECC">
        <w:t>3&gt;</w:t>
      </w:r>
      <w:r w:rsidRPr="00CA3ECC">
        <w:tab/>
        <w:t>consider itself to be configured to provide overheating assistance information in accordance with 5.7.4;</w:t>
      </w:r>
    </w:p>
    <w:p w14:paraId="6250EF9A" w14:textId="77777777" w:rsidR="00683E2A" w:rsidRPr="00CA3ECC" w:rsidRDefault="00683E2A" w:rsidP="00683E2A">
      <w:pPr>
        <w:pStyle w:val="B2"/>
      </w:pPr>
      <w:r w:rsidRPr="00CA3ECC">
        <w:t>2&gt;</w:t>
      </w:r>
      <w:r w:rsidRPr="00CA3ECC">
        <w:tab/>
        <w:t>else:</w:t>
      </w:r>
    </w:p>
    <w:p w14:paraId="5604CAC0" w14:textId="77777777" w:rsidR="00683E2A" w:rsidRPr="00CA3ECC" w:rsidRDefault="00683E2A" w:rsidP="00683E2A">
      <w:pPr>
        <w:pStyle w:val="B3"/>
      </w:pPr>
      <w:r w:rsidRPr="00CA3ECC">
        <w:t>3&gt;</w:t>
      </w:r>
      <w:r w:rsidRPr="00CA3ECC">
        <w:tab/>
        <w:t>consider itself not to be configured to provide overheating assistance information and stop timer T345, if running;</w:t>
      </w:r>
    </w:p>
    <w:p w14:paraId="10E2FF7F" w14:textId="77777777" w:rsidR="00683E2A" w:rsidRPr="00CA3ECC" w:rsidRDefault="00683E2A" w:rsidP="00683E2A">
      <w:pPr>
        <w:pStyle w:val="B1"/>
      </w:pPr>
      <w:r w:rsidRPr="00CA3ECC">
        <w:t>1&gt;</w:t>
      </w:r>
      <w:r w:rsidRPr="00CA3ECC">
        <w:tab/>
        <w:t xml:space="preserve">if the received </w:t>
      </w:r>
      <w:proofErr w:type="spellStart"/>
      <w:r w:rsidRPr="00CA3ECC">
        <w:rPr>
          <w:i/>
        </w:rPr>
        <w:t>otherConfig</w:t>
      </w:r>
      <w:proofErr w:type="spellEnd"/>
      <w:r w:rsidRPr="00CA3ECC">
        <w:t xml:space="preserve"> includes the </w:t>
      </w:r>
      <w:proofErr w:type="spellStart"/>
      <w:r w:rsidRPr="00CA3ECC">
        <w:rPr>
          <w:i/>
        </w:rPr>
        <w:t>idc-AssistanceConfig</w:t>
      </w:r>
      <w:proofErr w:type="spellEnd"/>
      <w:r w:rsidRPr="00CA3ECC">
        <w:t>:</w:t>
      </w:r>
    </w:p>
    <w:p w14:paraId="6F705325" w14:textId="77777777" w:rsidR="00683E2A" w:rsidRPr="00CA3ECC" w:rsidRDefault="00683E2A" w:rsidP="00683E2A">
      <w:pPr>
        <w:pStyle w:val="B2"/>
      </w:pPr>
      <w:r w:rsidRPr="00CA3ECC">
        <w:t>2&gt;</w:t>
      </w:r>
      <w:r w:rsidRPr="00CA3ECC">
        <w:tab/>
        <w:t xml:space="preserve">if </w:t>
      </w:r>
      <w:proofErr w:type="spellStart"/>
      <w:r w:rsidRPr="00CA3ECC">
        <w:rPr>
          <w:i/>
        </w:rPr>
        <w:t>idc-AssistanceConfig</w:t>
      </w:r>
      <w:proofErr w:type="spellEnd"/>
      <w:r w:rsidRPr="00CA3ECC">
        <w:t xml:space="preserve"> is set to </w:t>
      </w:r>
      <w:r w:rsidRPr="00CA3ECC">
        <w:rPr>
          <w:i/>
        </w:rPr>
        <w:t>setup</w:t>
      </w:r>
      <w:r w:rsidRPr="00CA3ECC">
        <w:t>:</w:t>
      </w:r>
    </w:p>
    <w:p w14:paraId="4332B27E" w14:textId="77777777" w:rsidR="00683E2A" w:rsidRPr="00CA3ECC" w:rsidRDefault="00683E2A" w:rsidP="00683E2A">
      <w:pPr>
        <w:pStyle w:val="B3"/>
      </w:pPr>
      <w:r w:rsidRPr="00CA3ECC">
        <w:t>3&gt;</w:t>
      </w:r>
      <w:r w:rsidRPr="00CA3ECC">
        <w:tab/>
        <w:t>consider itself to be configured to provide IDC assistance information in accordance with 5.7.4;</w:t>
      </w:r>
    </w:p>
    <w:p w14:paraId="0AF675F3" w14:textId="77777777" w:rsidR="00683E2A" w:rsidRPr="00CA3ECC" w:rsidRDefault="00683E2A" w:rsidP="00683E2A">
      <w:pPr>
        <w:pStyle w:val="B2"/>
      </w:pPr>
      <w:r w:rsidRPr="00CA3ECC">
        <w:t>2&gt;</w:t>
      </w:r>
      <w:r w:rsidRPr="00CA3ECC">
        <w:tab/>
        <w:t>else:</w:t>
      </w:r>
    </w:p>
    <w:p w14:paraId="2C17AD84" w14:textId="77777777" w:rsidR="00683E2A" w:rsidRPr="00CA3ECC" w:rsidRDefault="00683E2A" w:rsidP="00683E2A">
      <w:pPr>
        <w:pStyle w:val="B3"/>
      </w:pPr>
      <w:r w:rsidRPr="00CA3ECC">
        <w:t>3&gt;</w:t>
      </w:r>
      <w:r w:rsidRPr="00CA3ECC">
        <w:tab/>
        <w:t>consider itself not to be configured to provide IDC assistance information;</w:t>
      </w:r>
    </w:p>
    <w:p w14:paraId="23686A4F" w14:textId="77777777" w:rsidR="00683E2A" w:rsidRPr="00CA3ECC" w:rsidRDefault="00683E2A" w:rsidP="00683E2A">
      <w:pPr>
        <w:pStyle w:val="B1"/>
      </w:pPr>
      <w:r w:rsidRPr="00CA3ECC">
        <w:t>1&gt;</w:t>
      </w:r>
      <w:r w:rsidRPr="00CA3ECC">
        <w:tab/>
        <w:t xml:space="preserve">if the received </w:t>
      </w:r>
      <w:proofErr w:type="spellStart"/>
      <w:r w:rsidRPr="00CA3ECC">
        <w:rPr>
          <w:i/>
        </w:rPr>
        <w:t>otherConfig</w:t>
      </w:r>
      <w:proofErr w:type="spellEnd"/>
      <w:r w:rsidRPr="00CA3ECC">
        <w:t xml:space="preserve"> includes the </w:t>
      </w:r>
      <w:proofErr w:type="spellStart"/>
      <w:r w:rsidRPr="00CA3ECC">
        <w:rPr>
          <w:i/>
        </w:rPr>
        <w:t>drx-PreferenceConfig</w:t>
      </w:r>
      <w:proofErr w:type="spellEnd"/>
      <w:r w:rsidRPr="00CA3ECC">
        <w:t>:</w:t>
      </w:r>
    </w:p>
    <w:p w14:paraId="77C32BDE" w14:textId="77777777" w:rsidR="00683E2A" w:rsidRPr="00CA3ECC" w:rsidRDefault="00683E2A" w:rsidP="00683E2A">
      <w:pPr>
        <w:pStyle w:val="B2"/>
      </w:pPr>
      <w:r w:rsidRPr="00CA3ECC">
        <w:t>2&gt;</w:t>
      </w:r>
      <w:r w:rsidRPr="00CA3ECC">
        <w:tab/>
        <w:t xml:space="preserve">if </w:t>
      </w:r>
      <w:proofErr w:type="spellStart"/>
      <w:r w:rsidRPr="00CA3ECC">
        <w:rPr>
          <w:i/>
        </w:rPr>
        <w:t>drx-PreferenceConfig</w:t>
      </w:r>
      <w:proofErr w:type="spellEnd"/>
      <w:r w:rsidRPr="00CA3ECC">
        <w:t xml:space="preserve"> is set to </w:t>
      </w:r>
      <w:r w:rsidRPr="00CA3ECC">
        <w:rPr>
          <w:i/>
        </w:rPr>
        <w:t>setup</w:t>
      </w:r>
      <w:r w:rsidRPr="00CA3ECC">
        <w:t>:</w:t>
      </w:r>
    </w:p>
    <w:p w14:paraId="1576D551" w14:textId="77777777" w:rsidR="00683E2A" w:rsidRPr="00CA3ECC" w:rsidRDefault="00683E2A" w:rsidP="00683E2A">
      <w:pPr>
        <w:pStyle w:val="B3"/>
      </w:pPr>
      <w:r w:rsidRPr="00CA3ECC">
        <w:t>3&gt;</w:t>
      </w:r>
      <w:r w:rsidRPr="00CA3ECC">
        <w:tab/>
        <w:t>consider itself to be configured to provide its preference on DRX parameters for power saving for the cell group in accordance with 5.7.4;</w:t>
      </w:r>
    </w:p>
    <w:p w14:paraId="0AE24D09" w14:textId="77777777" w:rsidR="00683E2A" w:rsidRPr="00CA3ECC" w:rsidRDefault="00683E2A" w:rsidP="00683E2A">
      <w:pPr>
        <w:pStyle w:val="B2"/>
      </w:pPr>
      <w:r w:rsidRPr="00CA3ECC">
        <w:t>2&gt;</w:t>
      </w:r>
      <w:r w:rsidRPr="00CA3ECC">
        <w:tab/>
        <w:t>else:</w:t>
      </w:r>
    </w:p>
    <w:p w14:paraId="26B2061F" w14:textId="77777777" w:rsidR="00683E2A" w:rsidRPr="00CA3ECC" w:rsidRDefault="00683E2A" w:rsidP="00683E2A">
      <w:pPr>
        <w:pStyle w:val="B3"/>
      </w:pPr>
      <w:r w:rsidRPr="00CA3ECC">
        <w:t>3&gt;</w:t>
      </w:r>
      <w:r w:rsidRPr="00CA3ECC">
        <w:tab/>
        <w:t>consider itself not to be configured to provide its preference on DRX parameters for power saving for the cell group and stop timer T346a associated with the cell group, if running;</w:t>
      </w:r>
    </w:p>
    <w:p w14:paraId="16A1A16A" w14:textId="77777777" w:rsidR="00683E2A" w:rsidRPr="00CA3ECC" w:rsidRDefault="00683E2A" w:rsidP="00683E2A">
      <w:pPr>
        <w:pStyle w:val="B1"/>
      </w:pPr>
      <w:r w:rsidRPr="00CA3ECC">
        <w:t>1&gt;</w:t>
      </w:r>
      <w:r w:rsidRPr="00CA3ECC">
        <w:tab/>
        <w:t xml:space="preserve">if the received </w:t>
      </w:r>
      <w:proofErr w:type="spellStart"/>
      <w:r w:rsidRPr="00CA3ECC">
        <w:rPr>
          <w:i/>
        </w:rPr>
        <w:t>otherConfig</w:t>
      </w:r>
      <w:proofErr w:type="spellEnd"/>
      <w:r w:rsidRPr="00CA3ECC">
        <w:t xml:space="preserve"> includes the </w:t>
      </w:r>
      <w:proofErr w:type="spellStart"/>
      <w:r w:rsidRPr="00CA3ECC">
        <w:rPr>
          <w:i/>
        </w:rPr>
        <w:t>maxBW-PreferenceConfig</w:t>
      </w:r>
      <w:proofErr w:type="spellEnd"/>
      <w:r w:rsidRPr="00CA3ECC">
        <w:t>:</w:t>
      </w:r>
    </w:p>
    <w:p w14:paraId="51BA244B" w14:textId="77777777" w:rsidR="00683E2A" w:rsidRPr="00CA3ECC" w:rsidRDefault="00683E2A" w:rsidP="00683E2A">
      <w:pPr>
        <w:pStyle w:val="B2"/>
      </w:pPr>
      <w:r w:rsidRPr="00CA3ECC">
        <w:t>2&gt;</w:t>
      </w:r>
      <w:r w:rsidRPr="00CA3ECC">
        <w:tab/>
        <w:t xml:space="preserve">if </w:t>
      </w:r>
      <w:proofErr w:type="spellStart"/>
      <w:r w:rsidRPr="00CA3ECC">
        <w:rPr>
          <w:i/>
        </w:rPr>
        <w:t>maxBW-PreferenceConfig</w:t>
      </w:r>
      <w:proofErr w:type="spellEnd"/>
      <w:r w:rsidRPr="00CA3ECC">
        <w:t xml:space="preserve"> is set to </w:t>
      </w:r>
      <w:r w:rsidRPr="00CA3ECC">
        <w:rPr>
          <w:i/>
        </w:rPr>
        <w:t>setup</w:t>
      </w:r>
      <w:r w:rsidRPr="00CA3ECC">
        <w:t>:</w:t>
      </w:r>
    </w:p>
    <w:p w14:paraId="6D0F2158" w14:textId="77777777" w:rsidR="00683E2A" w:rsidRPr="00CA3ECC" w:rsidRDefault="00683E2A" w:rsidP="00683E2A">
      <w:pPr>
        <w:pStyle w:val="B3"/>
      </w:pPr>
      <w:r w:rsidRPr="00CA3ECC">
        <w:t>3&gt;</w:t>
      </w:r>
      <w:r w:rsidRPr="00CA3ECC">
        <w:tab/>
        <w:t>consider itself to be configured to provide its preference on the maximum aggregated bandwidth for power saving for the cell group in accordance with 5.7.4;</w:t>
      </w:r>
    </w:p>
    <w:p w14:paraId="787F0D79" w14:textId="77777777" w:rsidR="00683E2A" w:rsidRPr="00CA3ECC" w:rsidRDefault="00683E2A" w:rsidP="00683E2A">
      <w:pPr>
        <w:pStyle w:val="B2"/>
      </w:pPr>
      <w:r w:rsidRPr="00CA3ECC">
        <w:t>2&gt;</w:t>
      </w:r>
      <w:r w:rsidRPr="00CA3ECC">
        <w:tab/>
        <w:t>else:</w:t>
      </w:r>
    </w:p>
    <w:p w14:paraId="3D34D95D" w14:textId="77777777" w:rsidR="00683E2A" w:rsidRPr="00CA3ECC" w:rsidRDefault="00683E2A" w:rsidP="00683E2A">
      <w:pPr>
        <w:pStyle w:val="B3"/>
      </w:pPr>
      <w:r w:rsidRPr="00CA3ECC">
        <w:t>3&gt;</w:t>
      </w:r>
      <w:r w:rsidRPr="00CA3ECC">
        <w:tab/>
        <w:t>consider itself not to be configured to provide its preference on the maximum aggregated bandwidth for power saving for the cell group and stop timer T346b associated with the cell group, if running;</w:t>
      </w:r>
    </w:p>
    <w:p w14:paraId="2F8388BF" w14:textId="77777777" w:rsidR="00683E2A" w:rsidRPr="00CA3ECC" w:rsidRDefault="00683E2A" w:rsidP="00683E2A">
      <w:pPr>
        <w:pStyle w:val="B1"/>
      </w:pPr>
      <w:r w:rsidRPr="00CA3ECC">
        <w:t>1&gt;</w:t>
      </w:r>
      <w:r w:rsidRPr="00CA3ECC">
        <w:tab/>
        <w:t xml:space="preserve">if the received </w:t>
      </w:r>
      <w:proofErr w:type="spellStart"/>
      <w:r w:rsidRPr="00CA3ECC">
        <w:rPr>
          <w:i/>
        </w:rPr>
        <w:t>otherConfig</w:t>
      </w:r>
      <w:proofErr w:type="spellEnd"/>
      <w:r w:rsidRPr="00CA3ECC">
        <w:t xml:space="preserve"> includes the </w:t>
      </w:r>
      <w:proofErr w:type="spellStart"/>
      <w:r w:rsidRPr="00CA3ECC">
        <w:rPr>
          <w:i/>
        </w:rPr>
        <w:t>maxCC-PreferenceConfig</w:t>
      </w:r>
      <w:proofErr w:type="spellEnd"/>
      <w:r w:rsidRPr="00CA3ECC">
        <w:t>:</w:t>
      </w:r>
    </w:p>
    <w:p w14:paraId="6421D78F" w14:textId="77777777" w:rsidR="00683E2A" w:rsidRPr="00CA3ECC" w:rsidRDefault="00683E2A" w:rsidP="00683E2A">
      <w:pPr>
        <w:pStyle w:val="B2"/>
      </w:pPr>
      <w:r w:rsidRPr="00CA3ECC">
        <w:t>2&gt;</w:t>
      </w:r>
      <w:r w:rsidRPr="00CA3ECC">
        <w:tab/>
        <w:t xml:space="preserve">if </w:t>
      </w:r>
      <w:proofErr w:type="spellStart"/>
      <w:r w:rsidRPr="00CA3ECC">
        <w:rPr>
          <w:i/>
        </w:rPr>
        <w:t>maxCC-PreferenceConfig</w:t>
      </w:r>
      <w:proofErr w:type="spellEnd"/>
      <w:r w:rsidRPr="00CA3ECC">
        <w:t xml:space="preserve"> is set to </w:t>
      </w:r>
      <w:r w:rsidRPr="00CA3ECC">
        <w:rPr>
          <w:i/>
        </w:rPr>
        <w:t>setup</w:t>
      </w:r>
      <w:r w:rsidRPr="00CA3ECC">
        <w:t>:</w:t>
      </w:r>
    </w:p>
    <w:p w14:paraId="0157706E" w14:textId="77777777" w:rsidR="00683E2A" w:rsidRPr="00CA3ECC" w:rsidRDefault="00683E2A" w:rsidP="00683E2A">
      <w:pPr>
        <w:pStyle w:val="B3"/>
      </w:pPr>
      <w:r w:rsidRPr="00CA3ECC">
        <w:t>3&gt;</w:t>
      </w:r>
      <w:r w:rsidRPr="00CA3ECC">
        <w:tab/>
        <w:t>consider itself to be configured to provide its preference on the maximum number of secondary component carriers for power saving for the cell group in accordance with 5.7.4;</w:t>
      </w:r>
    </w:p>
    <w:p w14:paraId="1280D985" w14:textId="77777777" w:rsidR="00683E2A" w:rsidRPr="00CA3ECC" w:rsidRDefault="00683E2A" w:rsidP="00683E2A">
      <w:pPr>
        <w:pStyle w:val="B2"/>
      </w:pPr>
      <w:r w:rsidRPr="00CA3ECC">
        <w:lastRenderedPageBreak/>
        <w:t>2&gt;</w:t>
      </w:r>
      <w:r w:rsidRPr="00CA3ECC">
        <w:tab/>
        <w:t>else:</w:t>
      </w:r>
    </w:p>
    <w:p w14:paraId="74258793" w14:textId="77777777" w:rsidR="00683E2A" w:rsidRPr="00CA3ECC" w:rsidRDefault="00683E2A" w:rsidP="00683E2A">
      <w:pPr>
        <w:pStyle w:val="B3"/>
      </w:pPr>
      <w:r w:rsidRPr="00CA3ECC">
        <w:t>3&gt;</w:t>
      </w:r>
      <w:r w:rsidRPr="00CA3ECC">
        <w:tab/>
        <w:t>consider itself not to be configured to provide its preference on the maximum number of secondary component carriers for power saving for the cell group and stop timer T346c associated with the cell group, if running;</w:t>
      </w:r>
    </w:p>
    <w:p w14:paraId="5ECF09F3" w14:textId="77777777" w:rsidR="00683E2A" w:rsidRPr="00CA3ECC" w:rsidRDefault="00683E2A" w:rsidP="00683E2A">
      <w:pPr>
        <w:pStyle w:val="B1"/>
      </w:pPr>
      <w:r w:rsidRPr="00CA3ECC">
        <w:t>1&gt;</w:t>
      </w:r>
      <w:r w:rsidRPr="00CA3ECC">
        <w:tab/>
        <w:t xml:space="preserve">if the received </w:t>
      </w:r>
      <w:proofErr w:type="spellStart"/>
      <w:r w:rsidRPr="00CA3ECC">
        <w:rPr>
          <w:i/>
        </w:rPr>
        <w:t>otherConfig</w:t>
      </w:r>
      <w:proofErr w:type="spellEnd"/>
      <w:r w:rsidRPr="00CA3ECC">
        <w:t xml:space="preserve"> includes the </w:t>
      </w:r>
      <w:proofErr w:type="spellStart"/>
      <w:r w:rsidRPr="00CA3ECC">
        <w:rPr>
          <w:i/>
        </w:rPr>
        <w:t>maxMIMO-LayerPreferenceConfig</w:t>
      </w:r>
      <w:proofErr w:type="spellEnd"/>
      <w:r w:rsidRPr="00CA3ECC">
        <w:t>:</w:t>
      </w:r>
    </w:p>
    <w:p w14:paraId="47BD94F4" w14:textId="77777777" w:rsidR="00683E2A" w:rsidRPr="00CA3ECC" w:rsidRDefault="00683E2A" w:rsidP="00683E2A">
      <w:pPr>
        <w:pStyle w:val="B2"/>
      </w:pPr>
      <w:r w:rsidRPr="00CA3ECC">
        <w:t>2&gt;</w:t>
      </w:r>
      <w:r w:rsidRPr="00CA3ECC">
        <w:tab/>
        <w:t xml:space="preserve">if </w:t>
      </w:r>
      <w:proofErr w:type="spellStart"/>
      <w:r w:rsidRPr="00CA3ECC">
        <w:rPr>
          <w:i/>
        </w:rPr>
        <w:t>maxMIMO-LayerPreferenceConfig</w:t>
      </w:r>
      <w:proofErr w:type="spellEnd"/>
      <w:r w:rsidRPr="00CA3ECC">
        <w:t xml:space="preserve"> is set to </w:t>
      </w:r>
      <w:r w:rsidRPr="00CA3ECC">
        <w:rPr>
          <w:i/>
        </w:rPr>
        <w:t>setup</w:t>
      </w:r>
      <w:r w:rsidRPr="00CA3ECC">
        <w:t>:</w:t>
      </w:r>
    </w:p>
    <w:p w14:paraId="4F084123" w14:textId="77777777" w:rsidR="00683E2A" w:rsidRPr="00CA3ECC" w:rsidRDefault="00683E2A" w:rsidP="00683E2A">
      <w:pPr>
        <w:pStyle w:val="B3"/>
      </w:pPr>
      <w:r w:rsidRPr="00CA3ECC">
        <w:t>3&gt;</w:t>
      </w:r>
      <w:r w:rsidRPr="00CA3ECC">
        <w:tab/>
        <w:t>consider itself to be configured to provide its preference on the maximum number of MIMO layers for power saving for the cell group in accordance with 5.7.4;</w:t>
      </w:r>
    </w:p>
    <w:p w14:paraId="0AB7B628" w14:textId="77777777" w:rsidR="00683E2A" w:rsidRPr="00CA3ECC" w:rsidRDefault="00683E2A" w:rsidP="00683E2A">
      <w:pPr>
        <w:pStyle w:val="B2"/>
      </w:pPr>
      <w:r w:rsidRPr="00CA3ECC">
        <w:t>2&gt;</w:t>
      </w:r>
      <w:r w:rsidRPr="00CA3ECC">
        <w:tab/>
        <w:t>else:</w:t>
      </w:r>
    </w:p>
    <w:p w14:paraId="44D3D939" w14:textId="77777777" w:rsidR="00683E2A" w:rsidRPr="00CA3ECC" w:rsidRDefault="00683E2A" w:rsidP="00683E2A">
      <w:pPr>
        <w:pStyle w:val="B3"/>
      </w:pPr>
      <w:r w:rsidRPr="00CA3ECC">
        <w:t>3&gt;</w:t>
      </w:r>
      <w:r w:rsidRPr="00CA3ECC">
        <w:tab/>
        <w:t>consider itself not to be configured to provide its preference on the maximum number of MIMO layers for power saving for the cell group and stop timer T346d associated with the cell group, if running;</w:t>
      </w:r>
    </w:p>
    <w:p w14:paraId="0E413E7F" w14:textId="77777777" w:rsidR="00683E2A" w:rsidRPr="00CA3ECC" w:rsidRDefault="00683E2A" w:rsidP="00683E2A">
      <w:pPr>
        <w:pStyle w:val="B1"/>
      </w:pPr>
      <w:r w:rsidRPr="00CA3ECC">
        <w:t>1&gt;</w:t>
      </w:r>
      <w:r w:rsidRPr="00CA3ECC">
        <w:tab/>
        <w:t xml:space="preserve">if the received </w:t>
      </w:r>
      <w:proofErr w:type="spellStart"/>
      <w:r w:rsidRPr="00CA3ECC">
        <w:rPr>
          <w:i/>
        </w:rPr>
        <w:t>otherConfig</w:t>
      </w:r>
      <w:proofErr w:type="spellEnd"/>
      <w:r w:rsidRPr="00CA3ECC">
        <w:t xml:space="preserve"> includes the </w:t>
      </w:r>
      <w:proofErr w:type="spellStart"/>
      <w:r w:rsidRPr="00CA3ECC">
        <w:rPr>
          <w:i/>
        </w:rPr>
        <w:t>minSchedulingOffsetPreferenceConfig</w:t>
      </w:r>
      <w:proofErr w:type="spellEnd"/>
      <w:r w:rsidRPr="00CA3ECC">
        <w:t>:</w:t>
      </w:r>
    </w:p>
    <w:p w14:paraId="780738FE" w14:textId="77777777" w:rsidR="00683E2A" w:rsidRPr="00CA3ECC" w:rsidRDefault="00683E2A" w:rsidP="00683E2A">
      <w:pPr>
        <w:pStyle w:val="B2"/>
      </w:pPr>
      <w:r w:rsidRPr="00CA3ECC">
        <w:t>2&gt;</w:t>
      </w:r>
      <w:r w:rsidRPr="00CA3ECC">
        <w:tab/>
        <w:t xml:space="preserve">if </w:t>
      </w:r>
      <w:proofErr w:type="spellStart"/>
      <w:r w:rsidRPr="00CA3ECC">
        <w:rPr>
          <w:i/>
        </w:rPr>
        <w:t>minSchedulingOffsetPreferenceConfig</w:t>
      </w:r>
      <w:proofErr w:type="spellEnd"/>
      <w:r w:rsidRPr="00CA3ECC">
        <w:t xml:space="preserve"> is set to </w:t>
      </w:r>
      <w:r w:rsidRPr="00CA3ECC">
        <w:rPr>
          <w:i/>
        </w:rPr>
        <w:t>setup</w:t>
      </w:r>
      <w:r w:rsidRPr="00CA3ECC">
        <w:t>:</w:t>
      </w:r>
    </w:p>
    <w:p w14:paraId="48226494" w14:textId="77777777" w:rsidR="00683E2A" w:rsidRPr="00CA3ECC" w:rsidRDefault="00683E2A" w:rsidP="00683E2A">
      <w:pPr>
        <w:pStyle w:val="B3"/>
      </w:pPr>
      <w:r w:rsidRPr="00CA3ECC">
        <w:t>3&gt;</w:t>
      </w:r>
      <w:r w:rsidRPr="00CA3ECC">
        <w:tab/>
        <w:t>consider itself to be configured to provide its preference on the minimum scheduling offset for cross-slot scheduling for power saving for the cell group in accordance with 5.7.4;</w:t>
      </w:r>
    </w:p>
    <w:p w14:paraId="6A7968CA" w14:textId="77777777" w:rsidR="00683E2A" w:rsidRPr="00CA3ECC" w:rsidRDefault="00683E2A" w:rsidP="00683E2A">
      <w:pPr>
        <w:pStyle w:val="B2"/>
      </w:pPr>
      <w:r w:rsidRPr="00CA3ECC">
        <w:t>2&gt;</w:t>
      </w:r>
      <w:r w:rsidRPr="00CA3ECC">
        <w:tab/>
        <w:t>else:</w:t>
      </w:r>
    </w:p>
    <w:p w14:paraId="4EB60438" w14:textId="77777777" w:rsidR="00683E2A" w:rsidRPr="00CA3ECC" w:rsidRDefault="00683E2A" w:rsidP="00683E2A">
      <w:pPr>
        <w:pStyle w:val="B3"/>
      </w:pPr>
      <w:r w:rsidRPr="00CA3ECC">
        <w:t>3&gt;</w:t>
      </w:r>
      <w:r w:rsidRPr="00CA3ECC">
        <w:tab/>
        <w:t>consider itself not to be configured to provide its preference on the minimum scheduling offset for cross-slot scheduling for power saving for the cell group and stop timer T346e associated with the cell group, if running;</w:t>
      </w:r>
    </w:p>
    <w:p w14:paraId="37CCB555" w14:textId="77777777" w:rsidR="00683E2A" w:rsidRPr="00CA3ECC" w:rsidRDefault="00683E2A" w:rsidP="00683E2A">
      <w:pPr>
        <w:pStyle w:val="B1"/>
      </w:pPr>
      <w:r w:rsidRPr="00CA3ECC">
        <w:t>1&gt;</w:t>
      </w:r>
      <w:r w:rsidRPr="00CA3ECC">
        <w:tab/>
        <w:t xml:space="preserve">if the received </w:t>
      </w:r>
      <w:proofErr w:type="spellStart"/>
      <w:r w:rsidRPr="00CA3ECC">
        <w:rPr>
          <w:i/>
        </w:rPr>
        <w:t>otherConfig</w:t>
      </w:r>
      <w:proofErr w:type="spellEnd"/>
      <w:r w:rsidRPr="00CA3ECC">
        <w:t xml:space="preserve"> includes the </w:t>
      </w:r>
      <w:proofErr w:type="spellStart"/>
      <w:r w:rsidRPr="00CA3ECC">
        <w:rPr>
          <w:i/>
        </w:rPr>
        <w:t>releasePreferenceConfig</w:t>
      </w:r>
      <w:proofErr w:type="spellEnd"/>
      <w:r w:rsidRPr="00CA3ECC">
        <w:t>:</w:t>
      </w:r>
    </w:p>
    <w:p w14:paraId="43554151" w14:textId="77777777" w:rsidR="00683E2A" w:rsidRPr="00CA3ECC" w:rsidRDefault="00683E2A" w:rsidP="00683E2A">
      <w:pPr>
        <w:pStyle w:val="B2"/>
      </w:pPr>
      <w:r w:rsidRPr="00CA3ECC">
        <w:t>2&gt;</w:t>
      </w:r>
      <w:r w:rsidRPr="00CA3ECC">
        <w:tab/>
        <w:t xml:space="preserve">if </w:t>
      </w:r>
      <w:proofErr w:type="spellStart"/>
      <w:r w:rsidRPr="00CA3ECC">
        <w:rPr>
          <w:i/>
        </w:rPr>
        <w:t>releasePreferenceConfig</w:t>
      </w:r>
      <w:proofErr w:type="spellEnd"/>
      <w:r w:rsidRPr="00CA3ECC">
        <w:t xml:space="preserve"> is set to </w:t>
      </w:r>
      <w:r w:rsidRPr="00CA3ECC">
        <w:rPr>
          <w:i/>
        </w:rPr>
        <w:t>setup</w:t>
      </w:r>
      <w:r w:rsidRPr="00CA3ECC">
        <w:t>:</w:t>
      </w:r>
    </w:p>
    <w:p w14:paraId="38B7862F" w14:textId="77777777" w:rsidR="00683E2A" w:rsidRPr="00CA3ECC" w:rsidRDefault="00683E2A" w:rsidP="00683E2A">
      <w:pPr>
        <w:pStyle w:val="B3"/>
      </w:pPr>
      <w:r w:rsidRPr="00CA3ECC">
        <w:t>3&gt;</w:t>
      </w:r>
      <w:r w:rsidRPr="00CA3ECC">
        <w:tab/>
        <w:t>consider itself to be configured to provide assistance information to transition out of RRC_CONNECTED in accordance with 5.7.4;</w:t>
      </w:r>
    </w:p>
    <w:p w14:paraId="73A39708" w14:textId="77777777" w:rsidR="00683E2A" w:rsidRPr="00CA3ECC" w:rsidRDefault="00683E2A" w:rsidP="00683E2A">
      <w:pPr>
        <w:pStyle w:val="B2"/>
      </w:pPr>
      <w:r w:rsidRPr="00CA3ECC">
        <w:t>2&gt;</w:t>
      </w:r>
      <w:r w:rsidRPr="00CA3ECC">
        <w:tab/>
        <w:t>else:</w:t>
      </w:r>
    </w:p>
    <w:p w14:paraId="65E60591" w14:textId="77777777" w:rsidR="00683E2A" w:rsidRPr="00CA3ECC" w:rsidRDefault="00683E2A" w:rsidP="00683E2A">
      <w:pPr>
        <w:pStyle w:val="B3"/>
      </w:pPr>
      <w:r w:rsidRPr="00CA3ECC">
        <w:t>3&gt;</w:t>
      </w:r>
      <w:r w:rsidRPr="00CA3ECC">
        <w:tab/>
        <w:t>consider itself not to be configured to provide assistance information to transition out of RRC_CONNECTED and stop timer T346f, if running.</w:t>
      </w:r>
    </w:p>
    <w:p w14:paraId="447068A9" w14:textId="77777777" w:rsidR="00683E2A" w:rsidRPr="00CA3ECC" w:rsidRDefault="00683E2A" w:rsidP="00683E2A">
      <w:pPr>
        <w:pStyle w:val="B1"/>
      </w:pPr>
      <w:r w:rsidRPr="00CA3ECC">
        <w:t>1&gt;</w:t>
      </w:r>
      <w:r w:rsidRPr="00CA3ECC">
        <w:tab/>
        <w:t xml:space="preserve">if the received </w:t>
      </w:r>
      <w:proofErr w:type="spellStart"/>
      <w:r w:rsidRPr="00CA3ECC">
        <w:rPr>
          <w:i/>
        </w:rPr>
        <w:t>otherConfig</w:t>
      </w:r>
      <w:proofErr w:type="spellEnd"/>
      <w:r w:rsidRPr="00CA3ECC">
        <w:t xml:space="preserve"> includes the </w:t>
      </w:r>
      <w:proofErr w:type="spellStart"/>
      <w:r w:rsidRPr="00CA3ECC">
        <w:rPr>
          <w:i/>
        </w:rPr>
        <w:t>obtainCommonLocation</w:t>
      </w:r>
      <w:proofErr w:type="spellEnd"/>
      <w:r w:rsidRPr="00CA3ECC">
        <w:t>:</w:t>
      </w:r>
    </w:p>
    <w:p w14:paraId="276C0532" w14:textId="77777777" w:rsidR="00683E2A" w:rsidRPr="00CA3ECC" w:rsidRDefault="00683E2A" w:rsidP="00683E2A">
      <w:pPr>
        <w:pStyle w:val="B2"/>
      </w:pPr>
      <w:r w:rsidRPr="00CA3ECC">
        <w:t>2&gt;</w:t>
      </w:r>
      <w:r w:rsidRPr="00CA3ECC">
        <w:tab/>
        <w:t xml:space="preserve">include available detailed location information for any subsequent measurement report or any subsequent RLF report, CEF report and </w:t>
      </w:r>
      <w:proofErr w:type="spellStart"/>
      <w:r w:rsidRPr="00CA3ECC">
        <w:t>SCGFailureInformation</w:t>
      </w:r>
      <w:proofErr w:type="spellEnd"/>
      <w:r w:rsidRPr="00CA3ECC">
        <w:t>;</w:t>
      </w:r>
    </w:p>
    <w:p w14:paraId="761014EB" w14:textId="77777777" w:rsidR="00683E2A" w:rsidRPr="00CA3ECC" w:rsidRDefault="00683E2A" w:rsidP="00683E2A">
      <w:pPr>
        <w:pStyle w:val="NO"/>
      </w:pPr>
      <w:r w:rsidRPr="00CA3ECC">
        <w:t>NOTE 1:</w:t>
      </w:r>
      <w:r w:rsidRPr="00CA3ECC">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61FF7FB1" w14:textId="77777777" w:rsidR="00683E2A" w:rsidRPr="00CA3ECC" w:rsidRDefault="00683E2A" w:rsidP="00683E2A">
      <w:pPr>
        <w:pStyle w:val="B1"/>
      </w:pPr>
      <w:r w:rsidRPr="00CA3ECC">
        <w:t>1&gt;</w:t>
      </w:r>
      <w:r w:rsidRPr="00CA3ECC">
        <w:tab/>
        <w:t xml:space="preserve">if the received </w:t>
      </w:r>
      <w:proofErr w:type="spellStart"/>
      <w:r w:rsidRPr="00CA3ECC">
        <w:rPr>
          <w:i/>
        </w:rPr>
        <w:t>otherConfig</w:t>
      </w:r>
      <w:proofErr w:type="spellEnd"/>
      <w:r w:rsidRPr="00CA3ECC">
        <w:t xml:space="preserve"> includes the </w:t>
      </w:r>
      <w:r w:rsidRPr="00CA3ECC">
        <w:rPr>
          <w:i/>
        </w:rPr>
        <w:t>BT-</w:t>
      </w:r>
      <w:proofErr w:type="spellStart"/>
      <w:r w:rsidRPr="00CA3ECC">
        <w:rPr>
          <w:i/>
        </w:rPr>
        <w:t>NameList</w:t>
      </w:r>
      <w:proofErr w:type="spellEnd"/>
      <w:r w:rsidRPr="00CA3ECC">
        <w:t>:</w:t>
      </w:r>
    </w:p>
    <w:p w14:paraId="21D2A11D" w14:textId="77777777" w:rsidR="00683E2A" w:rsidRPr="00CA3ECC" w:rsidRDefault="00683E2A" w:rsidP="00683E2A">
      <w:pPr>
        <w:pStyle w:val="B2"/>
      </w:pPr>
      <w:r w:rsidRPr="00CA3ECC">
        <w:t>2&gt;</w:t>
      </w:r>
      <w:r w:rsidRPr="00CA3ECC">
        <w:tab/>
        <w:t xml:space="preserve">if </w:t>
      </w:r>
      <w:r w:rsidRPr="00CA3ECC">
        <w:rPr>
          <w:i/>
        </w:rPr>
        <w:t>BT-</w:t>
      </w:r>
      <w:proofErr w:type="spellStart"/>
      <w:r w:rsidRPr="00CA3ECC">
        <w:rPr>
          <w:i/>
        </w:rPr>
        <w:t>NameList</w:t>
      </w:r>
      <w:proofErr w:type="spellEnd"/>
      <w:r w:rsidRPr="00CA3ECC">
        <w:rPr>
          <w:i/>
        </w:rPr>
        <w:t xml:space="preserve"> </w:t>
      </w:r>
      <w:r w:rsidRPr="00CA3ECC">
        <w:t xml:space="preserve">is set to </w:t>
      </w:r>
      <w:r w:rsidRPr="00CA3ECC">
        <w:rPr>
          <w:i/>
        </w:rPr>
        <w:t>setup</w:t>
      </w:r>
      <w:r w:rsidRPr="00CA3ECC">
        <w:t xml:space="preserve">, include available Bluetooth measurement results for any subsequent measurement report or any subsequent RLF report, CEF report and </w:t>
      </w:r>
      <w:proofErr w:type="spellStart"/>
      <w:r w:rsidRPr="00CA3ECC">
        <w:t>SCGFailureInformation</w:t>
      </w:r>
      <w:proofErr w:type="spellEnd"/>
      <w:r w:rsidRPr="00CA3ECC">
        <w:t>;</w:t>
      </w:r>
    </w:p>
    <w:p w14:paraId="287B9A05" w14:textId="77777777" w:rsidR="00683E2A" w:rsidRPr="00CA3ECC" w:rsidRDefault="00683E2A" w:rsidP="00683E2A">
      <w:pPr>
        <w:pStyle w:val="B1"/>
      </w:pPr>
      <w:r w:rsidRPr="00CA3ECC">
        <w:t>1&gt;</w:t>
      </w:r>
      <w:r w:rsidRPr="00CA3ECC">
        <w:tab/>
        <w:t xml:space="preserve">if the received </w:t>
      </w:r>
      <w:proofErr w:type="spellStart"/>
      <w:r w:rsidRPr="00CA3ECC">
        <w:rPr>
          <w:i/>
        </w:rPr>
        <w:t>otherConfig</w:t>
      </w:r>
      <w:proofErr w:type="spellEnd"/>
      <w:r w:rsidRPr="00CA3ECC">
        <w:t xml:space="preserve"> includes the </w:t>
      </w:r>
      <w:r w:rsidRPr="00CA3ECC">
        <w:rPr>
          <w:i/>
        </w:rPr>
        <w:t>WLAN-</w:t>
      </w:r>
      <w:proofErr w:type="spellStart"/>
      <w:r w:rsidRPr="00CA3ECC">
        <w:rPr>
          <w:i/>
        </w:rPr>
        <w:t>NameList</w:t>
      </w:r>
      <w:proofErr w:type="spellEnd"/>
      <w:r w:rsidRPr="00CA3ECC">
        <w:t>:</w:t>
      </w:r>
    </w:p>
    <w:p w14:paraId="28D08C68" w14:textId="77777777" w:rsidR="00683E2A" w:rsidRPr="00CA3ECC" w:rsidRDefault="00683E2A" w:rsidP="00683E2A">
      <w:pPr>
        <w:pStyle w:val="B2"/>
      </w:pPr>
      <w:r w:rsidRPr="00CA3ECC">
        <w:t>2&gt;</w:t>
      </w:r>
      <w:r w:rsidRPr="00CA3ECC">
        <w:tab/>
        <w:t xml:space="preserve">if </w:t>
      </w:r>
      <w:r w:rsidRPr="00CA3ECC">
        <w:rPr>
          <w:i/>
        </w:rPr>
        <w:t>WLAN-</w:t>
      </w:r>
      <w:proofErr w:type="spellStart"/>
      <w:r w:rsidRPr="00CA3ECC">
        <w:rPr>
          <w:i/>
        </w:rPr>
        <w:t>NameList</w:t>
      </w:r>
      <w:proofErr w:type="spellEnd"/>
      <w:r w:rsidRPr="00CA3ECC">
        <w:rPr>
          <w:i/>
        </w:rPr>
        <w:t xml:space="preserve"> </w:t>
      </w:r>
      <w:r w:rsidRPr="00CA3ECC">
        <w:t xml:space="preserve">is set to </w:t>
      </w:r>
      <w:r w:rsidRPr="00CA3ECC">
        <w:rPr>
          <w:i/>
        </w:rPr>
        <w:t>setup</w:t>
      </w:r>
      <w:r w:rsidRPr="00CA3ECC">
        <w:t xml:space="preserve">, include available WLAN measurement results for any subsequent measurement report or any subsequent RLF report, CEF report and </w:t>
      </w:r>
      <w:proofErr w:type="spellStart"/>
      <w:r w:rsidRPr="00CA3ECC">
        <w:t>SCGFailureInformation</w:t>
      </w:r>
      <w:proofErr w:type="spellEnd"/>
      <w:r w:rsidRPr="00CA3ECC">
        <w:t>;</w:t>
      </w:r>
    </w:p>
    <w:p w14:paraId="63A73C68" w14:textId="42555A36" w:rsidR="00683E2A" w:rsidRPr="00CA3ECC" w:rsidDel="00DF55A3" w:rsidRDefault="00683E2A" w:rsidP="00683E2A">
      <w:pPr>
        <w:pStyle w:val="NO"/>
        <w:rPr>
          <w:moveFrom w:id="7" w:author="OPPO(Jiangsheng Fan)" w:date="2021-01-15T14:24:00Z"/>
        </w:rPr>
      </w:pPr>
      <w:moveFromRangeStart w:id="8" w:author="OPPO(Jiangsheng Fan)" w:date="2021-01-15T14:24:00Z" w:name="move61613103"/>
      <w:moveFrom w:id="9" w:author="OPPO(Jiangsheng Fan)" w:date="2021-01-15T14:24:00Z">
        <w:r w:rsidRPr="00CA3ECC" w:rsidDel="00DF55A3">
          <w:t>NOTE 2:</w:t>
        </w:r>
        <w:r w:rsidRPr="00CA3ECC" w:rsidDel="00DF55A3">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moveFrom>
    </w:p>
    <w:moveFromRangeEnd w:id="8"/>
    <w:p w14:paraId="21C55EB0" w14:textId="77777777" w:rsidR="00683E2A" w:rsidRPr="00CA3ECC" w:rsidRDefault="00683E2A" w:rsidP="00683E2A">
      <w:pPr>
        <w:pStyle w:val="B1"/>
      </w:pPr>
      <w:r w:rsidRPr="00CA3ECC">
        <w:lastRenderedPageBreak/>
        <w:t>1&gt;</w:t>
      </w:r>
      <w:r w:rsidRPr="00CA3ECC">
        <w:tab/>
        <w:t xml:space="preserve">if the received </w:t>
      </w:r>
      <w:proofErr w:type="spellStart"/>
      <w:r w:rsidRPr="00CA3ECC">
        <w:rPr>
          <w:i/>
        </w:rPr>
        <w:t>otherConfig</w:t>
      </w:r>
      <w:proofErr w:type="spellEnd"/>
      <w:r w:rsidRPr="00CA3ECC">
        <w:t xml:space="preserve"> includes the </w:t>
      </w:r>
      <w:r w:rsidRPr="00CA3ECC">
        <w:rPr>
          <w:i/>
        </w:rPr>
        <w:t>Sensor-</w:t>
      </w:r>
      <w:proofErr w:type="spellStart"/>
      <w:r w:rsidRPr="00CA3ECC">
        <w:rPr>
          <w:i/>
        </w:rPr>
        <w:t>NameList</w:t>
      </w:r>
      <w:proofErr w:type="spellEnd"/>
      <w:r w:rsidRPr="00CA3ECC">
        <w:t>:</w:t>
      </w:r>
    </w:p>
    <w:p w14:paraId="2BCE57E9" w14:textId="753D1D40" w:rsidR="00683E2A" w:rsidRDefault="00683E2A" w:rsidP="00683E2A">
      <w:pPr>
        <w:pStyle w:val="B2"/>
        <w:rPr>
          <w:ins w:id="10" w:author="OPPO(Jiangsheng Fan)" w:date="2021-01-15T14:24:00Z"/>
        </w:rPr>
      </w:pPr>
      <w:r w:rsidRPr="00CA3ECC">
        <w:t>2&gt;</w:t>
      </w:r>
      <w:r w:rsidRPr="00CA3ECC">
        <w:tab/>
        <w:t xml:space="preserve">if </w:t>
      </w:r>
      <w:r w:rsidRPr="00CA3ECC">
        <w:rPr>
          <w:i/>
        </w:rPr>
        <w:t>Sensor-</w:t>
      </w:r>
      <w:proofErr w:type="spellStart"/>
      <w:r w:rsidRPr="00CA3ECC">
        <w:rPr>
          <w:i/>
        </w:rPr>
        <w:t>NameList</w:t>
      </w:r>
      <w:proofErr w:type="spellEnd"/>
      <w:r w:rsidRPr="00CA3ECC">
        <w:rPr>
          <w:i/>
        </w:rPr>
        <w:t xml:space="preserve"> </w:t>
      </w:r>
      <w:r w:rsidRPr="00CA3ECC">
        <w:t xml:space="preserve">is set to </w:t>
      </w:r>
      <w:r w:rsidRPr="00CA3ECC">
        <w:rPr>
          <w:i/>
        </w:rPr>
        <w:t>setup</w:t>
      </w:r>
      <w:r w:rsidRPr="00CA3ECC">
        <w:t xml:space="preserve">, include available Sensor measurement results for any subsequent measurement report or any subsequent RLF report, CEF report and </w:t>
      </w:r>
      <w:proofErr w:type="spellStart"/>
      <w:r w:rsidRPr="00CA3ECC">
        <w:t>SCGFailureInformation</w:t>
      </w:r>
      <w:proofErr w:type="spellEnd"/>
      <w:r w:rsidRPr="00CA3ECC">
        <w:t>;</w:t>
      </w:r>
    </w:p>
    <w:p w14:paraId="5F72AD58" w14:textId="4A512258" w:rsidR="00DF55A3" w:rsidRPr="00CA3ECC" w:rsidRDefault="00DF55A3" w:rsidP="00015B25">
      <w:pPr>
        <w:pStyle w:val="NO"/>
        <w:ind w:left="100" w:hangingChars="50" w:hanging="100"/>
        <w:rPr>
          <w:moveTo w:id="11" w:author="OPPO(Jiangsheng Fan)" w:date="2021-01-15T14:24:00Z"/>
        </w:rPr>
      </w:pPr>
      <w:moveToRangeStart w:id="12" w:author="OPPO(Jiangsheng Fan)" w:date="2021-01-15T14:24:00Z" w:name="move61613103"/>
      <w:moveTo w:id="13" w:author="OPPO(Jiangsheng Fan)" w:date="2021-01-15T14:24:00Z">
        <w:r w:rsidRPr="00CA3ECC">
          <w:t>NOTE 2:</w:t>
        </w:r>
        <w:r w:rsidRPr="00CA3ECC">
          <w:tab/>
          <w:t>The UE is requested to attempt to have valid Bluetooth measurements</w:t>
        </w:r>
        <w:del w:id="14" w:author="OPPO(Jiangsheng Fan)" w:date="2021-01-15T14:26:00Z">
          <w:r w:rsidRPr="00CA3ECC" w:rsidDel="00015B25">
            <w:delText xml:space="preserve"> </w:delText>
          </w:r>
        </w:del>
      </w:moveTo>
      <w:ins w:id="15" w:author="OPPO(Jiangsheng Fan)" w:date="2021-01-15T14:25:00Z">
        <w:r w:rsidR="006E5C24">
          <w:t>,</w:t>
        </w:r>
      </w:ins>
      <w:moveTo w:id="16" w:author="OPPO(Jiangsheng Fan)" w:date="2021-01-15T14:24:00Z">
        <w:del w:id="17" w:author="OPPO(Jiangsheng Fan)" w:date="2021-01-15T14:25:00Z">
          <w:r w:rsidRPr="00CA3ECC" w:rsidDel="006E5C24">
            <w:delText>and</w:delText>
          </w:r>
        </w:del>
        <w:r w:rsidRPr="00CA3ECC">
          <w:t xml:space="preserve"> WLAN measurements </w:t>
        </w:r>
      </w:moveTo>
      <w:ins w:id="18" w:author="OPPO(Jiangsheng Fan)" w:date="2021-01-15T14:25:00Z">
        <w:r w:rsidR="006E5C24">
          <w:t xml:space="preserve">and Sensor measurements </w:t>
        </w:r>
      </w:ins>
      <w:moveTo w:id="19" w:author="OPPO(Jiangsheng Fan)" w:date="2021-01-15T14:24:00Z">
        <w:r w:rsidRPr="00CA3ECC">
          <w:t xml:space="preserve">whenever sending a measurement report for which it is configured to include these measurements. The UE may not succeed e.g. because the user manually disabled the WLAN or Bluetooth </w:t>
        </w:r>
      </w:moveTo>
      <w:ins w:id="20" w:author="OPPO(Jiangsheng Fan)" w:date="2021-01-15T14:25:00Z">
        <w:r w:rsidR="006E5C24">
          <w:t>or Sensor</w:t>
        </w:r>
      </w:ins>
      <w:ins w:id="21" w:author="OPPO(Jiangsheng Fan)" w:date="2021-01-15T14:26:00Z">
        <w:r w:rsidR="006E5C24">
          <w:t xml:space="preserve"> </w:t>
        </w:r>
      </w:ins>
      <w:moveTo w:id="22" w:author="OPPO(Jiangsheng Fan)" w:date="2021-01-15T14:24:00Z">
        <w:r w:rsidRPr="00CA3ECC">
          <w:t>hardware. Further details, e.g. regarding when to activate WLAN or Bluetooth</w:t>
        </w:r>
      </w:moveTo>
      <w:ins w:id="23" w:author="OPPO(Jiangsheng Fan)" w:date="2021-01-15T14:26:00Z">
        <w:r w:rsidR="006E5C24">
          <w:t xml:space="preserve"> or Sensor</w:t>
        </w:r>
      </w:ins>
      <w:moveTo w:id="24" w:author="OPPO(Jiangsheng Fan)" w:date="2021-01-15T14:24:00Z">
        <w:r w:rsidRPr="00CA3ECC">
          <w:t>, are up to UE implementation.</w:t>
        </w:r>
      </w:moveTo>
    </w:p>
    <w:moveToRangeEnd w:id="12"/>
    <w:p w14:paraId="260F548C" w14:textId="77777777" w:rsidR="00683E2A" w:rsidRPr="00CA3ECC" w:rsidRDefault="00683E2A" w:rsidP="00683E2A">
      <w:pPr>
        <w:pStyle w:val="B1"/>
      </w:pPr>
      <w:r w:rsidRPr="00CA3ECC">
        <w:t>1&gt;</w:t>
      </w:r>
      <w:r w:rsidRPr="00CA3ECC">
        <w:tab/>
        <w:t xml:space="preserve">if the received </w:t>
      </w:r>
      <w:proofErr w:type="spellStart"/>
      <w:r w:rsidRPr="00CA3ECC">
        <w:rPr>
          <w:i/>
        </w:rPr>
        <w:t>otherConfig</w:t>
      </w:r>
      <w:proofErr w:type="spellEnd"/>
      <w:r w:rsidRPr="00CA3ECC">
        <w:t xml:space="preserve"> includes the </w:t>
      </w:r>
      <w:proofErr w:type="spellStart"/>
      <w:r w:rsidRPr="00CA3ECC">
        <w:rPr>
          <w:i/>
        </w:rPr>
        <w:t>sl-AssistanceConfigNR</w:t>
      </w:r>
      <w:proofErr w:type="spellEnd"/>
      <w:r w:rsidRPr="00CA3ECC">
        <w:t>:</w:t>
      </w:r>
    </w:p>
    <w:p w14:paraId="352B3C9A" w14:textId="77777777" w:rsidR="00683E2A" w:rsidRPr="00CA3ECC" w:rsidRDefault="00683E2A" w:rsidP="00683E2A">
      <w:pPr>
        <w:pStyle w:val="B2"/>
      </w:pPr>
      <w:r w:rsidRPr="00CA3ECC">
        <w:t>2&gt;</w:t>
      </w:r>
      <w:r w:rsidRPr="00CA3ECC">
        <w:tab/>
        <w:t xml:space="preserve">consider itself to be configured to provide </w:t>
      </w:r>
      <w:r w:rsidRPr="00CA3ECC">
        <w:rPr>
          <w:lang w:eastAsia="zh-CN"/>
        </w:rPr>
        <w:t xml:space="preserve">configured grant assistance information for NR </w:t>
      </w:r>
      <w:proofErr w:type="spellStart"/>
      <w:r w:rsidRPr="00CA3ECC">
        <w:rPr>
          <w:lang w:eastAsia="zh-CN"/>
        </w:rPr>
        <w:t>sidelink</w:t>
      </w:r>
      <w:proofErr w:type="spellEnd"/>
      <w:r w:rsidRPr="00CA3ECC">
        <w:rPr>
          <w:lang w:eastAsia="zh-CN"/>
        </w:rPr>
        <w:t xml:space="preserve"> communication</w:t>
      </w:r>
      <w:r w:rsidRPr="00CA3ECC">
        <w:t xml:space="preserve"> in accordance with 5.7.4;</w:t>
      </w:r>
    </w:p>
    <w:p w14:paraId="56C0AD32" w14:textId="77777777" w:rsidR="00683E2A" w:rsidRPr="00CA3ECC" w:rsidRDefault="00683E2A" w:rsidP="00683E2A">
      <w:pPr>
        <w:pStyle w:val="B1"/>
      </w:pPr>
      <w:r w:rsidRPr="00CA3ECC">
        <w:t>1&gt;</w:t>
      </w:r>
      <w:r w:rsidRPr="00CA3ECC">
        <w:tab/>
        <w:t xml:space="preserve">if the received </w:t>
      </w:r>
      <w:proofErr w:type="spellStart"/>
      <w:r w:rsidRPr="00CA3ECC">
        <w:rPr>
          <w:i/>
          <w:iCs/>
        </w:rPr>
        <w:t>otherConfig</w:t>
      </w:r>
      <w:proofErr w:type="spellEnd"/>
      <w:r w:rsidRPr="00CA3ECC">
        <w:t xml:space="preserve"> includes the </w:t>
      </w:r>
      <w:proofErr w:type="spellStart"/>
      <w:r w:rsidRPr="00CA3ECC">
        <w:rPr>
          <w:i/>
          <w:iCs/>
        </w:rPr>
        <w:t>referenceTimePreferenceReporting</w:t>
      </w:r>
      <w:proofErr w:type="spellEnd"/>
      <w:r w:rsidRPr="00CA3ECC">
        <w:t>:</w:t>
      </w:r>
    </w:p>
    <w:p w14:paraId="38C13B6B" w14:textId="77777777" w:rsidR="00683E2A" w:rsidRPr="00CA3ECC" w:rsidRDefault="00683E2A" w:rsidP="00683E2A">
      <w:pPr>
        <w:pStyle w:val="B2"/>
      </w:pPr>
      <w:r w:rsidRPr="00CA3ECC">
        <w:t>2&gt;</w:t>
      </w:r>
      <w:r w:rsidRPr="00CA3ECC">
        <w:tab/>
        <w:t>consider itself to be configured to provide UE reference time assistance information in accordance with 5.7.4;</w:t>
      </w:r>
    </w:p>
    <w:p w14:paraId="6811530F" w14:textId="77777777" w:rsidR="00683E2A" w:rsidRPr="00CA3ECC" w:rsidRDefault="00683E2A" w:rsidP="00683E2A">
      <w:pPr>
        <w:pStyle w:val="B1"/>
      </w:pPr>
      <w:r w:rsidRPr="00CA3ECC">
        <w:t>1&gt;</w:t>
      </w:r>
      <w:r w:rsidRPr="00CA3ECC">
        <w:tab/>
        <w:t>else:</w:t>
      </w:r>
    </w:p>
    <w:p w14:paraId="7BAC4275" w14:textId="77777777" w:rsidR="00683E2A" w:rsidRPr="00CA3ECC" w:rsidRDefault="00683E2A" w:rsidP="00683E2A">
      <w:pPr>
        <w:pStyle w:val="B2"/>
      </w:pPr>
      <w:r w:rsidRPr="00CA3ECC">
        <w:t>2&gt;</w:t>
      </w:r>
      <w:r w:rsidRPr="00CA3ECC">
        <w:tab/>
        <w:t>consider itself not to be configured to provide UE reference time assistance information;</w:t>
      </w:r>
    </w:p>
    <w:p w14:paraId="55271F45" w14:textId="62802BAE" w:rsidR="00D01CC1" w:rsidRPr="00AB51C5" w:rsidRDefault="00D01CC1" w:rsidP="00D01CC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End of change</w:t>
      </w:r>
    </w:p>
    <w:p w14:paraId="4E5E0339" w14:textId="77777777" w:rsidR="00D01CC1" w:rsidRDefault="00D01CC1">
      <w:pPr>
        <w:rPr>
          <w:noProof/>
        </w:rPr>
      </w:pPr>
    </w:p>
    <w:sectPr w:rsidR="00D01C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1C4C1" w14:textId="77777777" w:rsidR="00B308BF" w:rsidRDefault="00B308BF">
      <w:r>
        <w:separator/>
      </w:r>
    </w:p>
  </w:endnote>
  <w:endnote w:type="continuationSeparator" w:id="0">
    <w:p w14:paraId="25E57B32" w14:textId="77777777" w:rsidR="00B308BF" w:rsidRDefault="00B30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42316" w14:textId="77777777" w:rsidR="00B308BF" w:rsidRDefault="00B308BF">
      <w:r>
        <w:separator/>
      </w:r>
    </w:p>
  </w:footnote>
  <w:footnote w:type="continuationSeparator" w:id="0">
    <w:p w14:paraId="1B89F2A0" w14:textId="77777777" w:rsidR="00B308BF" w:rsidRDefault="00B30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485D" w:rsidRDefault="00B448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485D" w:rsidRDefault="00B448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485D" w:rsidRDefault="00B4485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485D" w:rsidRDefault="00B4485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166E0"/>
    <w:multiLevelType w:val="hybridMultilevel"/>
    <w:tmpl w:val="70EEDD1E"/>
    <w:lvl w:ilvl="0" w:tplc="A4722B82">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796ABF"/>
    <w:multiLevelType w:val="hybridMultilevel"/>
    <w:tmpl w:val="8EEA12F6"/>
    <w:lvl w:ilvl="0" w:tplc="40CC5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A572926"/>
    <w:multiLevelType w:val="hybridMultilevel"/>
    <w:tmpl w:val="CB16C47A"/>
    <w:lvl w:ilvl="0" w:tplc="2AEAACB4">
      <w:start w:val="1"/>
      <w:numFmt w:val="decimal"/>
      <w:lvlText w:val="%1."/>
      <w:lvlJc w:val="left"/>
      <w:pPr>
        <w:ind w:left="462" w:hanging="360"/>
      </w:pPr>
      <w:rPr>
        <w:rFonts w:ascii="Times New Roman" w:eastAsia="宋体" w:hAnsi="Times New Roman" w:cs="Times New Roman"/>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5E32961"/>
    <w:multiLevelType w:val="hybridMultilevel"/>
    <w:tmpl w:val="7F0673CE"/>
    <w:lvl w:ilvl="0" w:tplc="77C8CC12">
      <w:start w:val="1"/>
      <w:numFmt w:val="decimal"/>
      <w:lvlText w:val="%1."/>
      <w:lvlJc w:val="left"/>
      <w:pPr>
        <w:ind w:left="524" w:hanging="360"/>
      </w:pPr>
      <w:rPr>
        <w:rFonts w:ascii="Times New Roman" w:hAnsi="Times New Roman" w:hint="default"/>
      </w:rPr>
    </w:lvl>
    <w:lvl w:ilvl="1" w:tplc="04090019" w:tentative="1">
      <w:start w:val="1"/>
      <w:numFmt w:val="lowerLetter"/>
      <w:lvlText w:val="%2)"/>
      <w:lvlJc w:val="left"/>
      <w:pPr>
        <w:ind w:left="1004" w:hanging="420"/>
      </w:pPr>
    </w:lvl>
    <w:lvl w:ilvl="2" w:tplc="0409001B" w:tentative="1">
      <w:start w:val="1"/>
      <w:numFmt w:val="lowerRoman"/>
      <w:lvlText w:val="%3."/>
      <w:lvlJc w:val="right"/>
      <w:pPr>
        <w:ind w:left="1424" w:hanging="420"/>
      </w:pPr>
    </w:lvl>
    <w:lvl w:ilvl="3" w:tplc="0409000F" w:tentative="1">
      <w:start w:val="1"/>
      <w:numFmt w:val="decimal"/>
      <w:lvlText w:val="%4."/>
      <w:lvlJc w:val="left"/>
      <w:pPr>
        <w:ind w:left="1844" w:hanging="420"/>
      </w:pPr>
    </w:lvl>
    <w:lvl w:ilvl="4" w:tplc="04090019" w:tentative="1">
      <w:start w:val="1"/>
      <w:numFmt w:val="lowerLetter"/>
      <w:lvlText w:val="%5)"/>
      <w:lvlJc w:val="left"/>
      <w:pPr>
        <w:ind w:left="2264" w:hanging="420"/>
      </w:pPr>
    </w:lvl>
    <w:lvl w:ilvl="5" w:tplc="0409001B" w:tentative="1">
      <w:start w:val="1"/>
      <w:numFmt w:val="lowerRoman"/>
      <w:lvlText w:val="%6."/>
      <w:lvlJc w:val="right"/>
      <w:pPr>
        <w:ind w:left="2684" w:hanging="420"/>
      </w:pPr>
    </w:lvl>
    <w:lvl w:ilvl="6" w:tplc="0409000F" w:tentative="1">
      <w:start w:val="1"/>
      <w:numFmt w:val="decimal"/>
      <w:lvlText w:val="%7."/>
      <w:lvlJc w:val="left"/>
      <w:pPr>
        <w:ind w:left="3104" w:hanging="420"/>
      </w:pPr>
    </w:lvl>
    <w:lvl w:ilvl="7" w:tplc="04090019" w:tentative="1">
      <w:start w:val="1"/>
      <w:numFmt w:val="lowerLetter"/>
      <w:lvlText w:val="%8)"/>
      <w:lvlJc w:val="left"/>
      <w:pPr>
        <w:ind w:left="3524" w:hanging="420"/>
      </w:pPr>
    </w:lvl>
    <w:lvl w:ilvl="8" w:tplc="0409001B" w:tentative="1">
      <w:start w:val="1"/>
      <w:numFmt w:val="lowerRoman"/>
      <w:lvlText w:val="%9."/>
      <w:lvlJc w:val="right"/>
      <w:pPr>
        <w:ind w:left="3944" w:hanging="420"/>
      </w:pPr>
    </w:lvl>
  </w:abstractNum>
  <w:abstractNum w:abstractNumId="4" w15:restartNumberingAfterBreak="0">
    <w:nsid w:val="61E67240"/>
    <w:multiLevelType w:val="hybridMultilevel"/>
    <w:tmpl w:val="F6082704"/>
    <w:lvl w:ilvl="0" w:tplc="E27E77C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02D3BF3"/>
    <w:multiLevelType w:val="hybridMultilevel"/>
    <w:tmpl w:val="06567528"/>
    <w:lvl w:ilvl="0" w:tplc="042C6B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9A6319E"/>
    <w:multiLevelType w:val="hybridMultilevel"/>
    <w:tmpl w:val="1A4071A2"/>
    <w:lvl w:ilvl="0" w:tplc="6150B22E">
      <w:start w:val="1"/>
      <w:numFmt w:val="decimal"/>
      <w:lvlText w:val="%1."/>
      <w:lvlJc w:val="left"/>
      <w:pPr>
        <w:ind w:left="625" w:hanging="360"/>
      </w:pPr>
      <w:rPr>
        <w:rFonts w:hint="default"/>
      </w:rPr>
    </w:lvl>
    <w:lvl w:ilvl="1" w:tplc="04090019" w:tentative="1">
      <w:start w:val="1"/>
      <w:numFmt w:val="lowerLetter"/>
      <w:lvlText w:val="%2)"/>
      <w:lvlJc w:val="left"/>
      <w:pPr>
        <w:ind w:left="1105" w:hanging="420"/>
      </w:pPr>
    </w:lvl>
    <w:lvl w:ilvl="2" w:tplc="0409001B" w:tentative="1">
      <w:start w:val="1"/>
      <w:numFmt w:val="lowerRoman"/>
      <w:lvlText w:val="%3."/>
      <w:lvlJc w:val="right"/>
      <w:pPr>
        <w:ind w:left="1525" w:hanging="420"/>
      </w:pPr>
    </w:lvl>
    <w:lvl w:ilvl="3" w:tplc="0409000F" w:tentative="1">
      <w:start w:val="1"/>
      <w:numFmt w:val="decimal"/>
      <w:lvlText w:val="%4."/>
      <w:lvlJc w:val="left"/>
      <w:pPr>
        <w:ind w:left="1945" w:hanging="420"/>
      </w:pPr>
    </w:lvl>
    <w:lvl w:ilvl="4" w:tplc="04090019" w:tentative="1">
      <w:start w:val="1"/>
      <w:numFmt w:val="lowerLetter"/>
      <w:lvlText w:val="%5)"/>
      <w:lvlJc w:val="left"/>
      <w:pPr>
        <w:ind w:left="2365" w:hanging="420"/>
      </w:pPr>
    </w:lvl>
    <w:lvl w:ilvl="5" w:tplc="0409001B" w:tentative="1">
      <w:start w:val="1"/>
      <w:numFmt w:val="lowerRoman"/>
      <w:lvlText w:val="%6."/>
      <w:lvlJc w:val="right"/>
      <w:pPr>
        <w:ind w:left="2785" w:hanging="420"/>
      </w:pPr>
    </w:lvl>
    <w:lvl w:ilvl="6" w:tplc="0409000F" w:tentative="1">
      <w:start w:val="1"/>
      <w:numFmt w:val="decimal"/>
      <w:lvlText w:val="%7."/>
      <w:lvlJc w:val="left"/>
      <w:pPr>
        <w:ind w:left="3205" w:hanging="420"/>
      </w:pPr>
    </w:lvl>
    <w:lvl w:ilvl="7" w:tplc="04090019" w:tentative="1">
      <w:start w:val="1"/>
      <w:numFmt w:val="lowerLetter"/>
      <w:lvlText w:val="%8)"/>
      <w:lvlJc w:val="left"/>
      <w:pPr>
        <w:ind w:left="3625" w:hanging="420"/>
      </w:pPr>
    </w:lvl>
    <w:lvl w:ilvl="8" w:tplc="0409001B" w:tentative="1">
      <w:start w:val="1"/>
      <w:numFmt w:val="lowerRoman"/>
      <w:lvlText w:val="%9."/>
      <w:lvlJc w:val="right"/>
      <w:pPr>
        <w:ind w:left="4045" w:hanging="420"/>
      </w:pPr>
    </w:lvl>
  </w:abstractNum>
  <w:num w:numId="1">
    <w:abstractNumId w:val="5"/>
  </w:num>
  <w:num w:numId="2">
    <w:abstractNumId w:val="2"/>
  </w:num>
  <w:num w:numId="3">
    <w:abstractNumId w:val="6"/>
  </w:num>
  <w:num w:numId="4">
    <w:abstractNumId w:val="3"/>
  </w:num>
  <w:num w:numId="5">
    <w:abstractNumId w:val="1"/>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iangsheng Fan)">
    <w15:presenceInfo w15:providerId="None" w15:userId="OPPO(Jiangsheng 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8D"/>
    <w:rsid w:val="00004674"/>
    <w:rsid w:val="00015B25"/>
    <w:rsid w:val="00021B2B"/>
    <w:rsid w:val="00022E4A"/>
    <w:rsid w:val="000360D5"/>
    <w:rsid w:val="00047CED"/>
    <w:rsid w:val="000533A7"/>
    <w:rsid w:val="000574D6"/>
    <w:rsid w:val="0006331C"/>
    <w:rsid w:val="00076459"/>
    <w:rsid w:val="0008259B"/>
    <w:rsid w:val="0008547B"/>
    <w:rsid w:val="0009640A"/>
    <w:rsid w:val="000A6394"/>
    <w:rsid w:val="000B7C51"/>
    <w:rsid w:val="000B7FED"/>
    <w:rsid w:val="000C038A"/>
    <w:rsid w:val="000C6598"/>
    <w:rsid w:val="000D0CE6"/>
    <w:rsid w:val="000D44B3"/>
    <w:rsid w:val="000E5A21"/>
    <w:rsid w:val="000F290F"/>
    <w:rsid w:val="001208B2"/>
    <w:rsid w:val="001330BC"/>
    <w:rsid w:val="00145D43"/>
    <w:rsid w:val="001750F2"/>
    <w:rsid w:val="0018095D"/>
    <w:rsid w:val="00192C46"/>
    <w:rsid w:val="001A08B3"/>
    <w:rsid w:val="001A7B60"/>
    <w:rsid w:val="001B52F0"/>
    <w:rsid w:val="001B7A65"/>
    <w:rsid w:val="001C6E6B"/>
    <w:rsid w:val="001D63F8"/>
    <w:rsid w:val="001E41F3"/>
    <w:rsid w:val="001F10D4"/>
    <w:rsid w:val="002050B1"/>
    <w:rsid w:val="00236FBC"/>
    <w:rsid w:val="002563C7"/>
    <w:rsid w:val="0026004D"/>
    <w:rsid w:val="002640DD"/>
    <w:rsid w:val="00270930"/>
    <w:rsid w:val="002722C3"/>
    <w:rsid w:val="00275D12"/>
    <w:rsid w:val="00284FEB"/>
    <w:rsid w:val="002860C4"/>
    <w:rsid w:val="00291561"/>
    <w:rsid w:val="002B1639"/>
    <w:rsid w:val="002B5741"/>
    <w:rsid w:val="002D3412"/>
    <w:rsid w:val="002D48A3"/>
    <w:rsid w:val="002E472E"/>
    <w:rsid w:val="00302F4A"/>
    <w:rsid w:val="00305409"/>
    <w:rsid w:val="00310AD0"/>
    <w:rsid w:val="00323126"/>
    <w:rsid w:val="003234DB"/>
    <w:rsid w:val="00325A5A"/>
    <w:rsid w:val="003609EF"/>
    <w:rsid w:val="0036231A"/>
    <w:rsid w:val="00365B88"/>
    <w:rsid w:val="00374DD4"/>
    <w:rsid w:val="003818A8"/>
    <w:rsid w:val="003C4B0D"/>
    <w:rsid w:val="003E1A36"/>
    <w:rsid w:val="003E56ED"/>
    <w:rsid w:val="00410371"/>
    <w:rsid w:val="0041199D"/>
    <w:rsid w:val="004242F1"/>
    <w:rsid w:val="00435835"/>
    <w:rsid w:val="004472C2"/>
    <w:rsid w:val="004B75B7"/>
    <w:rsid w:val="004E35C2"/>
    <w:rsid w:val="004F5580"/>
    <w:rsid w:val="0051580D"/>
    <w:rsid w:val="00534D93"/>
    <w:rsid w:val="0053576D"/>
    <w:rsid w:val="00540D65"/>
    <w:rsid w:val="00546BB6"/>
    <w:rsid w:val="00547111"/>
    <w:rsid w:val="005576FE"/>
    <w:rsid w:val="00560764"/>
    <w:rsid w:val="0057172A"/>
    <w:rsid w:val="00574BE5"/>
    <w:rsid w:val="0057771E"/>
    <w:rsid w:val="0059272D"/>
    <w:rsid w:val="00592D74"/>
    <w:rsid w:val="005E2C44"/>
    <w:rsid w:val="0060028F"/>
    <w:rsid w:val="00615D14"/>
    <w:rsid w:val="00620699"/>
    <w:rsid w:val="00621188"/>
    <w:rsid w:val="0062574A"/>
    <w:rsid w:val="006257ED"/>
    <w:rsid w:val="006356D8"/>
    <w:rsid w:val="00646CD5"/>
    <w:rsid w:val="006520FA"/>
    <w:rsid w:val="00665C47"/>
    <w:rsid w:val="0068370B"/>
    <w:rsid w:val="00683E2A"/>
    <w:rsid w:val="00686599"/>
    <w:rsid w:val="006870CD"/>
    <w:rsid w:val="00695808"/>
    <w:rsid w:val="006A2CCA"/>
    <w:rsid w:val="006A3097"/>
    <w:rsid w:val="006B0BBB"/>
    <w:rsid w:val="006B2ADA"/>
    <w:rsid w:val="006B3831"/>
    <w:rsid w:val="006B3AB1"/>
    <w:rsid w:val="006B46FB"/>
    <w:rsid w:val="006D43B8"/>
    <w:rsid w:val="006D44B9"/>
    <w:rsid w:val="006E115F"/>
    <w:rsid w:val="006E21FB"/>
    <w:rsid w:val="006E5C24"/>
    <w:rsid w:val="00701999"/>
    <w:rsid w:val="00764D44"/>
    <w:rsid w:val="00774714"/>
    <w:rsid w:val="00775942"/>
    <w:rsid w:val="00787931"/>
    <w:rsid w:val="00792342"/>
    <w:rsid w:val="00792E18"/>
    <w:rsid w:val="007977A8"/>
    <w:rsid w:val="007B05DC"/>
    <w:rsid w:val="007B2A05"/>
    <w:rsid w:val="007B512A"/>
    <w:rsid w:val="007C2097"/>
    <w:rsid w:val="007D6A07"/>
    <w:rsid w:val="007E4E3E"/>
    <w:rsid w:val="007F6371"/>
    <w:rsid w:val="007F7259"/>
    <w:rsid w:val="008040A8"/>
    <w:rsid w:val="00812B87"/>
    <w:rsid w:val="008279FA"/>
    <w:rsid w:val="00850D01"/>
    <w:rsid w:val="00861DEA"/>
    <w:rsid w:val="008626E7"/>
    <w:rsid w:val="00870EE7"/>
    <w:rsid w:val="008863B9"/>
    <w:rsid w:val="008905B6"/>
    <w:rsid w:val="008A45A6"/>
    <w:rsid w:val="008C1270"/>
    <w:rsid w:val="008D251B"/>
    <w:rsid w:val="008F3789"/>
    <w:rsid w:val="008F686C"/>
    <w:rsid w:val="009027EC"/>
    <w:rsid w:val="00913025"/>
    <w:rsid w:val="009145C4"/>
    <w:rsid w:val="009148DE"/>
    <w:rsid w:val="00941E30"/>
    <w:rsid w:val="0094797A"/>
    <w:rsid w:val="009631B0"/>
    <w:rsid w:val="00965F39"/>
    <w:rsid w:val="009777D9"/>
    <w:rsid w:val="00991B88"/>
    <w:rsid w:val="009933FD"/>
    <w:rsid w:val="009A5753"/>
    <w:rsid w:val="009A579D"/>
    <w:rsid w:val="009B114B"/>
    <w:rsid w:val="009B1B95"/>
    <w:rsid w:val="009C3FEE"/>
    <w:rsid w:val="009C6D8A"/>
    <w:rsid w:val="009E3297"/>
    <w:rsid w:val="009F5ADD"/>
    <w:rsid w:val="009F734F"/>
    <w:rsid w:val="009F7595"/>
    <w:rsid w:val="009F7968"/>
    <w:rsid w:val="00A120E4"/>
    <w:rsid w:val="00A246B6"/>
    <w:rsid w:val="00A4505B"/>
    <w:rsid w:val="00A47E70"/>
    <w:rsid w:val="00A50CF0"/>
    <w:rsid w:val="00A5748B"/>
    <w:rsid w:val="00A65065"/>
    <w:rsid w:val="00A7671C"/>
    <w:rsid w:val="00A76818"/>
    <w:rsid w:val="00A958FC"/>
    <w:rsid w:val="00AA2CBC"/>
    <w:rsid w:val="00AC2D1A"/>
    <w:rsid w:val="00AC4189"/>
    <w:rsid w:val="00AC5820"/>
    <w:rsid w:val="00AC585B"/>
    <w:rsid w:val="00AD1CD8"/>
    <w:rsid w:val="00AE34F2"/>
    <w:rsid w:val="00AF7894"/>
    <w:rsid w:val="00B23B31"/>
    <w:rsid w:val="00B23CBC"/>
    <w:rsid w:val="00B258BB"/>
    <w:rsid w:val="00B308BF"/>
    <w:rsid w:val="00B34735"/>
    <w:rsid w:val="00B4485D"/>
    <w:rsid w:val="00B67B97"/>
    <w:rsid w:val="00B968C8"/>
    <w:rsid w:val="00BA3EC5"/>
    <w:rsid w:val="00BA51D9"/>
    <w:rsid w:val="00BB5DFC"/>
    <w:rsid w:val="00BB6569"/>
    <w:rsid w:val="00BD279D"/>
    <w:rsid w:val="00BD6BB8"/>
    <w:rsid w:val="00BE0C56"/>
    <w:rsid w:val="00C15A87"/>
    <w:rsid w:val="00C263C6"/>
    <w:rsid w:val="00C4792B"/>
    <w:rsid w:val="00C66BA2"/>
    <w:rsid w:val="00C90063"/>
    <w:rsid w:val="00C91290"/>
    <w:rsid w:val="00C94F4C"/>
    <w:rsid w:val="00C95985"/>
    <w:rsid w:val="00CC5026"/>
    <w:rsid w:val="00CC68D0"/>
    <w:rsid w:val="00CD099B"/>
    <w:rsid w:val="00CD1000"/>
    <w:rsid w:val="00CD109D"/>
    <w:rsid w:val="00D01CC1"/>
    <w:rsid w:val="00D02C17"/>
    <w:rsid w:val="00D03F9A"/>
    <w:rsid w:val="00D067F8"/>
    <w:rsid w:val="00D06D51"/>
    <w:rsid w:val="00D24991"/>
    <w:rsid w:val="00D304F6"/>
    <w:rsid w:val="00D34397"/>
    <w:rsid w:val="00D372B4"/>
    <w:rsid w:val="00D50255"/>
    <w:rsid w:val="00D5182F"/>
    <w:rsid w:val="00D5757E"/>
    <w:rsid w:val="00D64895"/>
    <w:rsid w:val="00D66520"/>
    <w:rsid w:val="00DA070D"/>
    <w:rsid w:val="00DA0855"/>
    <w:rsid w:val="00DA5EC3"/>
    <w:rsid w:val="00DB0081"/>
    <w:rsid w:val="00DC449D"/>
    <w:rsid w:val="00DE34CF"/>
    <w:rsid w:val="00DE656F"/>
    <w:rsid w:val="00DE6F4C"/>
    <w:rsid w:val="00DF55A3"/>
    <w:rsid w:val="00E01FD1"/>
    <w:rsid w:val="00E02BFF"/>
    <w:rsid w:val="00E06525"/>
    <w:rsid w:val="00E13F3D"/>
    <w:rsid w:val="00E34898"/>
    <w:rsid w:val="00E41044"/>
    <w:rsid w:val="00E500C0"/>
    <w:rsid w:val="00E6608B"/>
    <w:rsid w:val="00E7184E"/>
    <w:rsid w:val="00E75A5C"/>
    <w:rsid w:val="00E82F5B"/>
    <w:rsid w:val="00EA4DAA"/>
    <w:rsid w:val="00EA6657"/>
    <w:rsid w:val="00EB09B7"/>
    <w:rsid w:val="00EC2AE8"/>
    <w:rsid w:val="00EE7D7C"/>
    <w:rsid w:val="00F011CB"/>
    <w:rsid w:val="00F02D4D"/>
    <w:rsid w:val="00F24EED"/>
    <w:rsid w:val="00F25D98"/>
    <w:rsid w:val="00F300FB"/>
    <w:rsid w:val="00F30522"/>
    <w:rsid w:val="00F906A1"/>
    <w:rsid w:val="00FB6386"/>
    <w:rsid w:val="00FC0BE7"/>
    <w:rsid w:val="00FC2B6A"/>
    <w:rsid w:val="00FE5A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74714"/>
    <w:rPr>
      <w:rFonts w:ascii="Arial" w:hAnsi="Arial"/>
      <w:lang w:val="en-GB" w:eastAsia="en-US"/>
    </w:rPr>
  </w:style>
  <w:style w:type="character" w:customStyle="1" w:styleId="B1Char">
    <w:name w:val="B1 Char"/>
    <w:link w:val="B1"/>
    <w:rsid w:val="007F6371"/>
    <w:rPr>
      <w:rFonts w:ascii="Times New Roman" w:hAnsi="Times New Roman"/>
      <w:lang w:val="en-GB" w:eastAsia="en-US"/>
    </w:rPr>
  </w:style>
  <w:style w:type="character" w:customStyle="1" w:styleId="NOChar">
    <w:name w:val="NO Char"/>
    <w:link w:val="NO"/>
    <w:qFormat/>
    <w:rsid w:val="003E56ED"/>
    <w:rPr>
      <w:rFonts w:ascii="Times New Roman" w:hAnsi="Times New Roman"/>
      <w:lang w:val="en-GB" w:eastAsia="en-US"/>
    </w:rPr>
  </w:style>
  <w:style w:type="character" w:customStyle="1" w:styleId="B1Char1">
    <w:name w:val="B1 Char1"/>
    <w:qFormat/>
    <w:rsid w:val="003E56ED"/>
    <w:rPr>
      <w:rFonts w:eastAsia="Times New Roman"/>
      <w:lang w:val="en-GB" w:eastAsia="ja-JP"/>
    </w:rPr>
  </w:style>
  <w:style w:type="character" w:customStyle="1" w:styleId="B2Char">
    <w:name w:val="B2 Char"/>
    <w:link w:val="B2"/>
    <w:qFormat/>
    <w:rsid w:val="003E56ED"/>
    <w:rPr>
      <w:rFonts w:ascii="Times New Roman" w:hAnsi="Times New Roman"/>
      <w:lang w:val="en-GB" w:eastAsia="en-US"/>
    </w:rPr>
  </w:style>
  <w:style w:type="character" w:customStyle="1" w:styleId="B3Char2">
    <w:name w:val="B3 Char2"/>
    <w:link w:val="B3"/>
    <w:qFormat/>
    <w:rsid w:val="003E56ED"/>
    <w:rPr>
      <w:rFonts w:ascii="Times New Roman" w:hAnsi="Times New Roman"/>
      <w:lang w:val="en-GB" w:eastAsia="en-US"/>
    </w:rPr>
  </w:style>
  <w:style w:type="character" w:customStyle="1" w:styleId="B4Char">
    <w:name w:val="B4 Char"/>
    <w:link w:val="B4"/>
    <w:qFormat/>
    <w:rsid w:val="003E56ED"/>
    <w:rPr>
      <w:rFonts w:ascii="Times New Roman" w:hAnsi="Times New Roman"/>
      <w:lang w:val="en-GB" w:eastAsia="en-US"/>
    </w:rPr>
  </w:style>
  <w:style w:type="character" w:customStyle="1" w:styleId="B5Char">
    <w:name w:val="B5 Char"/>
    <w:link w:val="B5"/>
    <w:qFormat/>
    <w:rsid w:val="003E56ED"/>
    <w:rPr>
      <w:rFonts w:ascii="Times New Roman" w:hAnsi="Times New Roman"/>
      <w:lang w:val="en-GB" w:eastAsia="en-US"/>
    </w:rPr>
  </w:style>
  <w:style w:type="paragraph" w:customStyle="1" w:styleId="B6">
    <w:name w:val="B6"/>
    <w:basedOn w:val="B5"/>
    <w:link w:val="B6Char"/>
    <w:qFormat/>
    <w:rsid w:val="0053576D"/>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3576D"/>
    <w:rPr>
      <w:rFonts w:ascii="Times New Roman" w:eastAsia="Times New Roman" w:hAnsi="Times New Roman"/>
      <w:lang w:val="en-US" w:eastAsia="ja-JP"/>
    </w:rPr>
  </w:style>
  <w:style w:type="character" w:customStyle="1" w:styleId="apple-converted-space">
    <w:name w:val="apple-converted-space"/>
    <w:basedOn w:val="a0"/>
    <w:rsid w:val="006356D8"/>
  </w:style>
  <w:style w:type="character" w:styleId="af1">
    <w:name w:val="Emphasis"/>
    <w:basedOn w:val="a0"/>
    <w:uiPriority w:val="20"/>
    <w:qFormat/>
    <w:rsid w:val="006356D8"/>
    <w:rPr>
      <w:i/>
      <w:iCs/>
    </w:rPr>
  </w:style>
  <w:style w:type="character" w:customStyle="1" w:styleId="TALCar">
    <w:name w:val="TAL Car"/>
    <w:link w:val="TAL"/>
    <w:qFormat/>
    <w:rsid w:val="00E75A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5A103-81BE-47F5-81AD-27B3C030B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5</Pages>
  <Words>1417</Words>
  <Characters>8078</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OPPO(Jiangsheng Fan)</cp:lastModifiedBy>
  <cp:revision>319</cp:revision>
  <cp:lastPrinted>1899-12-31T23:00:00Z</cp:lastPrinted>
  <dcterms:created xsi:type="dcterms:W3CDTF">2020-02-03T08:32:00Z</dcterms:created>
  <dcterms:modified xsi:type="dcterms:W3CDTF">2021-01-15T07:14:00Z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